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76" w:rsidRPr="00777B25" w:rsidRDefault="005D2576" w:rsidP="005D2576">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84bis</w:t>
      </w:r>
      <w:r>
        <w:rPr>
          <w:b/>
          <w:i/>
          <w:noProof/>
          <w:color w:val="0000FF"/>
          <w:sz w:val="24"/>
          <w:szCs w:val="24"/>
        </w:rPr>
        <w:tab/>
      </w:r>
      <w:r w:rsidR="00C72DAD" w:rsidRPr="00C72DAD">
        <w:rPr>
          <w:rFonts w:cs="Arial"/>
          <w:b/>
          <w:iCs/>
          <w:sz w:val="24"/>
          <w:szCs w:val="24"/>
        </w:rPr>
        <w:t>R4-1710848</w:t>
      </w:r>
      <w:bookmarkStart w:id="6" w:name="_GoBack"/>
      <w:bookmarkEnd w:id="6"/>
    </w:p>
    <w:p w:rsidR="002E2465" w:rsidRPr="00A012FE" w:rsidRDefault="005D2576" w:rsidP="005D2576">
      <w:pPr>
        <w:pStyle w:val="Header"/>
        <w:tabs>
          <w:tab w:val="right" w:pos="9900"/>
          <w:tab w:val="right" w:pos="13323"/>
        </w:tabs>
        <w:rPr>
          <w:rFonts w:cs="Arial"/>
          <w:sz w:val="24"/>
          <w:szCs w:val="24"/>
        </w:rPr>
      </w:pPr>
      <w:r>
        <w:rPr>
          <w:rFonts w:cs="Arial"/>
          <w:sz w:val="24"/>
          <w:szCs w:val="24"/>
        </w:rPr>
        <w:t>Dubrovnik</w:t>
      </w:r>
      <w:r w:rsidRPr="00777B25">
        <w:rPr>
          <w:rFonts w:cs="Arial"/>
          <w:sz w:val="24"/>
          <w:szCs w:val="24"/>
        </w:rPr>
        <w:t xml:space="preserve">, </w:t>
      </w:r>
      <w:r>
        <w:rPr>
          <w:rFonts w:cs="Arial"/>
          <w:sz w:val="24"/>
          <w:szCs w:val="24"/>
        </w:rPr>
        <w:t>Croatia, 9</w:t>
      </w:r>
      <w:r w:rsidRPr="00777B25">
        <w:rPr>
          <w:rFonts w:cs="Arial"/>
          <w:sz w:val="24"/>
          <w:szCs w:val="24"/>
        </w:rPr>
        <w:t xml:space="preserve"> – </w:t>
      </w:r>
      <w:r>
        <w:rPr>
          <w:rFonts w:cs="Arial"/>
          <w:sz w:val="24"/>
          <w:szCs w:val="24"/>
        </w:rPr>
        <w:t>13</w:t>
      </w:r>
      <w:r w:rsidRPr="00777B25">
        <w:rPr>
          <w:rFonts w:cs="Arial"/>
          <w:sz w:val="24"/>
          <w:szCs w:val="24"/>
        </w:rPr>
        <w:t xml:space="preserve"> </w:t>
      </w:r>
      <w:r>
        <w:rPr>
          <w:rFonts w:cs="Arial"/>
          <w:sz w:val="24"/>
          <w:szCs w:val="24"/>
        </w:rPr>
        <w:t>October</w:t>
      </w:r>
      <w:r w:rsidRPr="00777B25">
        <w:rPr>
          <w:rFonts w:cs="Arial" w:hint="eastAsia"/>
          <w:sz w:val="24"/>
          <w:szCs w:val="24"/>
        </w:rPr>
        <w:t xml:space="preserve">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791B2D">
        <w:rPr>
          <w:rFonts w:ascii="Arial" w:hAnsi="Arial" w:cs="Arial"/>
          <w:color w:val="000000"/>
          <w:sz w:val="22"/>
          <w:lang w:eastAsia="ja-JP"/>
        </w:rPr>
        <w:t>, AT&amp;T</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3D22E8" w:rsidRPr="003D22E8">
        <w:rPr>
          <w:rFonts w:ascii="Arial" w:hAnsi="Arial" w:cs="Arial"/>
          <w:color w:val="000000"/>
          <w:sz w:val="22"/>
          <w:lang w:eastAsia="ja-JP"/>
        </w:rPr>
        <w:t>CA_</w:t>
      </w:r>
      <w:r w:rsidR="00117E90">
        <w:rPr>
          <w:rFonts w:ascii="Arial" w:hAnsi="Arial" w:cs="Arial"/>
          <w:color w:val="000000"/>
          <w:sz w:val="22"/>
          <w:lang w:eastAsia="ja-JP"/>
        </w:rPr>
        <w:t>3DL</w:t>
      </w:r>
      <w:r w:rsidR="003D22E8" w:rsidRPr="003D22E8">
        <w:rPr>
          <w:rFonts w:ascii="Arial" w:hAnsi="Arial" w:cs="Arial"/>
          <w:color w:val="000000"/>
          <w:sz w:val="22"/>
          <w:lang w:eastAsia="ja-JP"/>
        </w:rPr>
        <w:t>_</w:t>
      </w:r>
      <w:r w:rsidR="00117E90">
        <w:rPr>
          <w:rFonts w:ascii="Arial" w:hAnsi="Arial" w:cs="Arial"/>
          <w:color w:val="000000"/>
          <w:sz w:val="22"/>
          <w:lang w:eastAsia="ja-JP"/>
        </w:rPr>
        <w:t>2A-2A-14A</w:t>
      </w:r>
      <w:r w:rsidR="005D2576">
        <w:rPr>
          <w:rFonts w:ascii="Arial" w:hAnsi="Arial" w:cs="Arial"/>
          <w:color w:val="000000"/>
          <w:sz w:val="22"/>
          <w:lang w:eastAsia="ja-JP"/>
        </w:rPr>
        <w:t>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Pr="003D22E8">
        <w:rPr>
          <w:rFonts w:eastAsia="SimSun"/>
        </w:rPr>
        <w:t>CA_</w:t>
      </w:r>
      <w:r w:rsidR="00117E90">
        <w:rPr>
          <w:rFonts w:eastAsia="SimSun"/>
        </w:rPr>
        <w:t>3DL</w:t>
      </w:r>
      <w:r w:rsidRPr="003D22E8">
        <w:rPr>
          <w:rFonts w:eastAsia="SimSun"/>
        </w:rPr>
        <w:t>_</w:t>
      </w:r>
      <w:r w:rsidR="00117E90">
        <w:rPr>
          <w:rFonts w:eastAsia="SimSun"/>
        </w:rPr>
        <w:t>2A-2A-14A</w:t>
      </w:r>
      <w:r w:rsidRPr="003D22E8">
        <w:rPr>
          <w:rFonts w:eastAsia="SimSun"/>
        </w:rPr>
        <w:t>_1UL_BCS</w:t>
      </w:r>
      <w:r w:rsidR="005D2576">
        <w:rPr>
          <w:rFonts w:eastAsia="SimSun"/>
        </w:rPr>
        <w:t>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5B047F"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6:00Z">
        <w:r>
          <w:rPr>
            <w:lang w:eastAsia="zh-CN"/>
          </w:rPr>
          <w:t>5.x</w:t>
        </w:r>
      </w:ins>
      <w:ins w:id="10" w:author="Ericsson" w:date="2017-01-18T17:50:00Z">
        <w:r w:rsidR="00056402">
          <w:tab/>
        </w:r>
      </w:ins>
      <w:bookmarkEnd w:id="8"/>
      <w:ins w:id="11" w:author="Ericsson" w:date="2017-08-03T09:20:00Z">
        <w:r w:rsidR="003D22E8">
          <w:rPr>
            <w:szCs w:val="18"/>
          </w:rPr>
          <w:t>CA_</w:t>
        </w:r>
      </w:ins>
      <w:ins w:id="12" w:author="Ericsson" w:date="2017-09-26T16:10:00Z">
        <w:r w:rsidR="00117E90">
          <w:rPr>
            <w:szCs w:val="18"/>
          </w:rPr>
          <w:t>3DL</w:t>
        </w:r>
      </w:ins>
      <w:ins w:id="13" w:author="Ericsson" w:date="2017-08-03T09:20:00Z">
        <w:r w:rsidR="003D22E8">
          <w:rPr>
            <w:szCs w:val="18"/>
          </w:rPr>
          <w:t>_</w:t>
        </w:r>
      </w:ins>
      <w:ins w:id="14" w:author="Ericsson" w:date="2017-09-26T16:10:00Z">
        <w:r w:rsidR="00117E90">
          <w:rPr>
            <w:szCs w:val="18"/>
          </w:rPr>
          <w:t>2A-2A-14A</w:t>
        </w:r>
      </w:ins>
      <w:ins w:id="15" w:author="Ericsson" w:date="2017-08-03T09:20:00Z">
        <w:r w:rsidR="003D22E8">
          <w:rPr>
            <w:szCs w:val="18"/>
          </w:rPr>
          <w:t>_1UL_BCS</w:t>
        </w:r>
      </w:ins>
      <w:ins w:id="16" w:author="Ericsson" w:date="2017-09-26T08:46:00Z">
        <w:r w:rsidR="005D2576">
          <w:rPr>
            <w:szCs w:val="18"/>
          </w:rPr>
          <w:t>0</w:t>
        </w:r>
      </w:ins>
    </w:p>
    <w:p w:rsidR="00056402" w:rsidRDefault="005B047F" w:rsidP="00056402">
      <w:pPr>
        <w:tabs>
          <w:tab w:val="num" w:pos="680"/>
        </w:tabs>
        <w:spacing w:before="100" w:beforeAutospacing="1" w:afterLines="100" w:after="240"/>
        <w:outlineLvl w:val="2"/>
        <w:rPr>
          <w:ins w:id="17" w:author="Ericsson" w:date="2017-01-18T17:50:00Z"/>
          <w:rFonts w:ascii="Arial" w:hAnsi="Arial"/>
          <w:sz w:val="28"/>
          <w:lang w:val="en-US" w:eastAsia="zh-CN"/>
        </w:rPr>
      </w:pPr>
      <w:ins w:id="18" w:author="Ericsson" w:date="2017-09-27T21:26:00Z">
        <w:r>
          <w:rPr>
            <w:rFonts w:ascii="Arial" w:hAnsi="Arial"/>
            <w:sz w:val="28"/>
            <w:lang w:val="en-US" w:eastAsia="zh-CN"/>
          </w:rPr>
          <w:t>5.x</w:t>
        </w:r>
      </w:ins>
      <w:ins w:id="19" w:author="Ericsson" w:date="2017-01-18T17:50:00Z">
        <w:r w:rsidR="00056402">
          <w:rPr>
            <w:rFonts w:ascii="Arial" w:hAnsi="Arial"/>
            <w:sz w:val="28"/>
            <w:lang w:val="en-US" w:eastAsia="zh-CN"/>
          </w:rPr>
          <w:t>.1</w:t>
        </w:r>
      </w:ins>
      <w:ins w:id="20" w:author="Ericsson" w:date="2017-09-26T09:17:00Z">
        <w:r w:rsidR="007E5D32">
          <w:rPr>
            <w:rFonts w:ascii="Arial" w:hAnsi="Arial"/>
            <w:sz w:val="28"/>
            <w:lang w:val="en-US" w:eastAsia="zh-CN"/>
          </w:rPr>
          <w:tab/>
        </w:r>
      </w:ins>
      <w:ins w:id="21" w:author="Ericsson" w:date="2017-01-18T17:50:00Z">
        <w:r w:rsidR="00056402">
          <w:rPr>
            <w:rFonts w:ascii="Arial" w:hAnsi="Arial"/>
            <w:sz w:val="28"/>
            <w:lang w:val="en-US" w:eastAsia="zh-CN"/>
          </w:rPr>
          <w:t>Operating bands for CA</w:t>
        </w:r>
      </w:ins>
    </w:p>
    <w:p w:rsidR="00056402" w:rsidRDefault="00056402" w:rsidP="00056402">
      <w:pPr>
        <w:pStyle w:val="TH"/>
        <w:rPr>
          <w:ins w:id="22" w:author="Ericsson" w:date="2017-01-18T17:50:00Z"/>
          <w:lang w:eastAsia="zh-CN"/>
        </w:rPr>
      </w:pPr>
      <w:ins w:id="23" w:author="Ericsson" w:date="2017-01-18T17:50:00Z">
        <w:r>
          <w:t xml:space="preserve">Table </w:t>
        </w:r>
      </w:ins>
      <w:ins w:id="24" w:author="Ericsson" w:date="2017-09-27T21:26:00Z">
        <w:r w:rsidR="005B047F">
          <w:rPr>
            <w:lang w:val="x-none" w:eastAsia="zh-CN"/>
          </w:rPr>
          <w:t>5.x</w:t>
        </w:r>
      </w:ins>
      <w:ins w:id="25"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056402" w:rsidTr="006A299D">
        <w:trPr>
          <w:trHeight w:val="225"/>
          <w:ins w:id="26" w:author="Ericsson" w:date="2017-01-18T17:50:00Z"/>
        </w:trPr>
        <w:tc>
          <w:tcPr>
            <w:tcW w:w="1067" w:type="dxa"/>
            <w:vMerge w:val="restart"/>
            <w:hideMark/>
          </w:tcPr>
          <w:p w:rsidR="00056402" w:rsidRDefault="00056402" w:rsidP="006A299D">
            <w:pPr>
              <w:pStyle w:val="TAH"/>
              <w:rPr>
                <w:ins w:id="27" w:author="Ericsson" w:date="2017-01-18T17:50:00Z"/>
                <w:rFonts w:eastAsia="Times New Roman" w:cs="Arial"/>
              </w:rPr>
            </w:pPr>
            <w:ins w:id="28" w:author="Ericsson" w:date="2017-01-18T17:50:00Z">
              <w:r>
                <w:rPr>
                  <w:rFonts w:cs="Arial"/>
                </w:rPr>
                <w:t>E-UTRA CA Band</w:t>
              </w:r>
            </w:ins>
          </w:p>
        </w:tc>
        <w:tc>
          <w:tcPr>
            <w:tcW w:w="1067" w:type="dxa"/>
            <w:vMerge w:val="restart"/>
            <w:hideMark/>
          </w:tcPr>
          <w:p w:rsidR="00056402" w:rsidRDefault="00056402" w:rsidP="006A299D">
            <w:pPr>
              <w:pStyle w:val="TAH"/>
              <w:rPr>
                <w:ins w:id="29" w:author="Ericsson" w:date="2017-01-18T17:50:00Z"/>
                <w:rFonts w:cs="Arial"/>
              </w:rPr>
            </w:pPr>
            <w:ins w:id="30" w:author="Ericsson" w:date="2017-01-18T17:50:00Z">
              <w:r>
                <w:rPr>
                  <w:rFonts w:cs="Arial"/>
                </w:rPr>
                <w:t>E-UTRA Band</w:t>
              </w:r>
            </w:ins>
          </w:p>
        </w:tc>
        <w:tc>
          <w:tcPr>
            <w:tcW w:w="2729" w:type="dxa"/>
            <w:gridSpan w:val="3"/>
            <w:noWrap/>
            <w:vAlign w:val="bottom"/>
            <w:hideMark/>
          </w:tcPr>
          <w:p w:rsidR="00056402" w:rsidRDefault="00056402" w:rsidP="006A299D">
            <w:pPr>
              <w:pStyle w:val="TAH"/>
              <w:rPr>
                <w:ins w:id="31" w:author="Ericsson" w:date="2017-01-18T17:50:00Z"/>
                <w:rFonts w:cs="Arial"/>
              </w:rPr>
            </w:pPr>
            <w:ins w:id="32"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3" w:author="Ericsson" w:date="2017-01-18T17:50:00Z"/>
                <w:rFonts w:cs="Arial"/>
              </w:rPr>
            </w:pPr>
            <w:ins w:id="34" w:author="Ericsson" w:date="2017-01-18T17:50:00Z">
              <w:r>
                <w:rPr>
                  <w:rFonts w:cs="Arial"/>
                </w:rPr>
                <w:t>Downlink (DL) operating band</w:t>
              </w:r>
            </w:ins>
          </w:p>
        </w:tc>
        <w:tc>
          <w:tcPr>
            <w:tcW w:w="850" w:type="dxa"/>
            <w:vMerge w:val="restart"/>
            <w:hideMark/>
          </w:tcPr>
          <w:p w:rsidR="00056402" w:rsidRDefault="00056402" w:rsidP="006A299D">
            <w:pPr>
              <w:pStyle w:val="TAH"/>
              <w:rPr>
                <w:ins w:id="35" w:author="Ericsson" w:date="2017-01-18T17:50:00Z"/>
                <w:rFonts w:cs="Arial"/>
              </w:rPr>
            </w:pPr>
            <w:ins w:id="36" w:author="Ericsson" w:date="2017-01-18T17:50:00Z">
              <w:r>
                <w:rPr>
                  <w:rFonts w:cs="Arial"/>
                </w:rPr>
                <w:t>Duplex Mode</w:t>
              </w:r>
            </w:ins>
          </w:p>
        </w:tc>
      </w:tr>
      <w:tr w:rsidR="00056402" w:rsidTr="006A299D">
        <w:trPr>
          <w:trHeight w:val="225"/>
          <w:ins w:id="37" w:author="Ericsson" w:date="2017-01-18T17:50:00Z"/>
        </w:trPr>
        <w:tc>
          <w:tcPr>
            <w:tcW w:w="0" w:type="auto"/>
            <w:vMerge/>
            <w:vAlign w:val="center"/>
            <w:hideMark/>
          </w:tcPr>
          <w:p w:rsidR="00056402" w:rsidRDefault="00056402" w:rsidP="006A299D">
            <w:pPr>
              <w:spacing w:after="0"/>
              <w:rPr>
                <w:ins w:id="38" w:author="Ericsson" w:date="2017-01-18T17:50:00Z"/>
                <w:rFonts w:ascii="Arial" w:hAnsi="Arial" w:cs="Arial"/>
                <w:b/>
                <w:sz w:val="18"/>
              </w:rPr>
            </w:pPr>
          </w:p>
        </w:tc>
        <w:tc>
          <w:tcPr>
            <w:tcW w:w="0" w:type="auto"/>
            <w:vMerge/>
            <w:vAlign w:val="center"/>
            <w:hideMark/>
          </w:tcPr>
          <w:p w:rsidR="00056402" w:rsidRDefault="00056402" w:rsidP="006A299D">
            <w:pPr>
              <w:spacing w:after="0"/>
              <w:rPr>
                <w:ins w:id="39"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40" w:author="Ericsson" w:date="2017-01-18T17:50:00Z"/>
                <w:rFonts w:cs="Arial"/>
              </w:rPr>
            </w:pPr>
            <w:ins w:id="41"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2" w:author="Ericsson" w:date="2017-01-18T17:50:00Z"/>
                <w:rFonts w:cs="Arial"/>
              </w:rPr>
            </w:pPr>
            <w:ins w:id="43"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4" w:author="Ericsson" w:date="2017-01-18T17:50:00Z"/>
                <w:rFonts w:ascii="Arial" w:hAnsi="Arial" w:cs="Arial"/>
                <w:b/>
                <w:sz w:val="18"/>
              </w:rPr>
            </w:pPr>
          </w:p>
        </w:tc>
      </w:tr>
      <w:tr w:rsidR="00056402" w:rsidTr="006A299D">
        <w:trPr>
          <w:trHeight w:val="189"/>
          <w:ins w:id="45" w:author="Ericsson" w:date="2017-01-18T17:50:00Z"/>
        </w:trPr>
        <w:tc>
          <w:tcPr>
            <w:tcW w:w="0" w:type="auto"/>
            <w:vMerge/>
            <w:vAlign w:val="center"/>
            <w:hideMark/>
          </w:tcPr>
          <w:p w:rsidR="00056402" w:rsidRDefault="00056402" w:rsidP="006A299D">
            <w:pPr>
              <w:spacing w:after="0"/>
              <w:rPr>
                <w:ins w:id="46" w:author="Ericsson" w:date="2017-01-18T17:50:00Z"/>
                <w:rFonts w:ascii="Arial" w:hAnsi="Arial" w:cs="Arial"/>
                <w:b/>
                <w:sz w:val="18"/>
              </w:rPr>
            </w:pPr>
          </w:p>
        </w:tc>
        <w:tc>
          <w:tcPr>
            <w:tcW w:w="0" w:type="auto"/>
            <w:vMerge/>
            <w:vAlign w:val="center"/>
            <w:hideMark/>
          </w:tcPr>
          <w:p w:rsidR="00056402" w:rsidRDefault="00056402" w:rsidP="006A299D">
            <w:pPr>
              <w:spacing w:after="0"/>
              <w:rPr>
                <w:ins w:id="47" w:author="Ericsson" w:date="2017-01-18T17:50:00Z"/>
                <w:rFonts w:ascii="Arial" w:hAnsi="Arial" w:cs="Arial"/>
                <w:b/>
                <w:sz w:val="18"/>
              </w:rPr>
            </w:pPr>
          </w:p>
        </w:tc>
        <w:tc>
          <w:tcPr>
            <w:tcW w:w="2729" w:type="dxa"/>
            <w:gridSpan w:val="3"/>
            <w:hideMark/>
          </w:tcPr>
          <w:p w:rsidR="00056402" w:rsidRDefault="00056402" w:rsidP="006A299D">
            <w:pPr>
              <w:pStyle w:val="TAH"/>
              <w:rPr>
                <w:ins w:id="48" w:author="Ericsson" w:date="2017-01-18T17:50:00Z"/>
                <w:rFonts w:cs="Arial"/>
              </w:rPr>
            </w:pPr>
            <w:proofErr w:type="spellStart"/>
            <w:ins w:id="49"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50" w:author="Ericsson" w:date="2017-01-18T17:50:00Z"/>
                <w:rFonts w:cs="Arial"/>
              </w:rPr>
            </w:pPr>
            <w:proofErr w:type="spellStart"/>
            <w:ins w:id="51"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2" w:author="Ericsson" w:date="2017-01-18T17:50:00Z"/>
                <w:rFonts w:ascii="Arial" w:hAnsi="Arial" w:cs="Arial"/>
                <w:b/>
                <w:sz w:val="18"/>
              </w:rPr>
            </w:pPr>
          </w:p>
        </w:tc>
      </w:tr>
      <w:tr w:rsidR="005D2576" w:rsidTr="005D2576">
        <w:trPr>
          <w:trHeight w:val="225"/>
          <w:ins w:id="53" w:author="Ericsson" w:date="2017-01-18T17:50:00Z"/>
        </w:trPr>
        <w:tc>
          <w:tcPr>
            <w:tcW w:w="1067" w:type="dxa"/>
            <w:vMerge w:val="restart"/>
            <w:vAlign w:val="center"/>
            <w:hideMark/>
          </w:tcPr>
          <w:p w:rsidR="005D2576" w:rsidRPr="005D2576" w:rsidRDefault="005D2576" w:rsidP="005D2576">
            <w:pPr>
              <w:pStyle w:val="TAC"/>
              <w:rPr>
                <w:ins w:id="54" w:author="Ericsson" w:date="2017-01-18T17:50:00Z"/>
                <w:rFonts w:cs="Arial"/>
                <w:lang w:val="sv-SE" w:eastAsia="zh-CN"/>
              </w:rPr>
            </w:pPr>
            <w:ins w:id="55" w:author="Ericsson" w:date="2017-01-18T17:50:00Z">
              <w:r>
                <w:rPr>
                  <w:rFonts w:cs="Arial"/>
                </w:rPr>
                <w:t>CA_</w:t>
              </w:r>
            </w:ins>
            <w:ins w:id="56" w:author="Ericsson" w:date="2017-09-26T16:13:00Z">
              <w:r w:rsidR="00117E90">
                <w:rPr>
                  <w:rFonts w:cs="Arial"/>
                </w:rPr>
                <w:t>2-</w:t>
              </w:r>
            </w:ins>
            <w:ins w:id="57" w:author="Ericsson" w:date="2017-09-26T08:50:00Z">
              <w:r>
                <w:rPr>
                  <w:rFonts w:eastAsia="Malgun Gothic" w:cs="Arial"/>
                  <w:lang w:val="x-none" w:eastAsia="ko-KR"/>
                </w:rPr>
                <w:t>2-14</w:t>
              </w:r>
            </w:ins>
          </w:p>
        </w:tc>
        <w:tc>
          <w:tcPr>
            <w:tcW w:w="1067" w:type="dxa"/>
            <w:vAlign w:val="center"/>
            <w:hideMark/>
          </w:tcPr>
          <w:p w:rsidR="005D2576" w:rsidRPr="005D2576" w:rsidRDefault="005D2576" w:rsidP="005D2576">
            <w:pPr>
              <w:pStyle w:val="TAC"/>
              <w:rPr>
                <w:ins w:id="58" w:author="Ericsson" w:date="2017-01-18T17:50:00Z"/>
                <w:rFonts w:cs="Arial"/>
                <w:lang w:val="sv-SE" w:eastAsia="zh-CN"/>
              </w:rPr>
            </w:pPr>
            <w:ins w:id="59" w:author="Ericsson" w:date="2017-01-18T17:50:00Z">
              <w:r>
                <w:rPr>
                  <w:rFonts w:eastAsia="Malgun Gothic" w:cs="Arial"/>
                  <w:lang w:val="x-none" w:eastAsia="ko-KR"/>
                </w:rPr>
                <w:t>2</w:t>
              </w:r>
            </w:ins>
          </w:p>
        </w:tc>
        <w:tc>
          <w:tcPr>
            <w:tcW w:w="1212" w:type="dxa"/>
            <w:vAlign w:val="center"/>
            <w:hideMark/>
          </w:tcPr>
          <w:p w:rsidR="005D2576" w:rsidRDefault="005D2576" w:rsidP="005D2576">
            <w:pPr>
              <w:pStyle w:val="TAR"/>
              <w:rPr>
                <w:ins w:id="60" w:author="Ericsson" w:date="2017-01-18T17:50:00Z"/>
                <w:rFonts w:eastAsia="Times New Roman" w:cs="Arial"/>
              </w:rPr>
            </w:pPr>
            <w:ins w:id="61" w:author="Ericsson" w:date="2017-09-26T08:51:00Z">
              <w:r w:rsidRPr="005D7A6F">
                <w:rPr>
                  <w:rFonts w:cs="Arial"/>
                </w:rPr>
                <w:t>1850 MHz</w:t>
              </w:r>
            </w:ins>
          </w:p>
        </w:tc>
        <w:tc>
          <w:tcPr>
            <w:tcW w:w="317" w:type="dxa"/>
            <w:hideMark/>
          </w:tcPr>
          <w:p w:rsidR="005D2576" w:rsidRDefault="005D2576" w:rsidP="005D2576">
            <w:pPr>
              <w:pStyle w:val="TAC"/>
              <w:rPr>
                <w:ins w:id="62" w:author="Ericsson" w:date="2017-01-18T17:50:00Z"/>
                <w:rFonts w:cs="Arial"/>
              </w:rPr>
            </w:pPr>
            <w:ins w:id="63" w:author="Ericsson" w:date="2017-09-26T08:51:00Z">
              <w:r w:rsidRPr="005D7A6F">
                <w:rPr>
                  <w:rFonts w:cs="Arial"/>
                </w:rPr>
                <w:t>–</w:t>
              </w:r>
            </w:ins>
          </w:p>
        </w:tc>
        <w:tc>
          <w:tcPr>
            <w:tcW w:w="1200" w:type="dxa"/>
            <w:vAlign w:val="center"/>
            <w:hideMark/>
          </w:tcPr>
          <w:p w:rsidR="005D2576" w:rsidRDefault="005D2576" w:rsidP="005D2576">
            <w:pPr>
              <w:pStyle w:val="TAL"/>
              <w:rPr>
                <w:ins w:id="64" w:author="Ericsson" w:date="2017-01-18T17:50:00Z"/>
                <w:rFonts w:cs="Arial"/>
              </w:rPr>
            </w:pPr>
            <w:ins w:id="65" w:author="Ericsson" w:date="2017-09-26T08:51:00Z">
              <w:r w:rsidRPr="005D7A6F">
                <w:rPr>
                  <w:rFonts w:cs="Arial"/>
                </w:rPr>
                <w:t>1910 MHz</w:t>
              </w:r>
            </w:ins>
          </w:p>
        </w:tc>
        <w:tc>
          <w:tcPr>
            <w:tcW w:w="1210" w:type="dxa"/>
            <w:vAlign w:val="center"/>
            <w:hideMark/>
          </w:tcPr>
          <w:p w:rsidR="005D2576" w:rsidRDefault="005D2576" w:rsidP="005D2576">
            <w:pPr>
              <w:pStyle w:val="TAR"/>
              <w:rPr>
                <w:ins w:id="66" w:author="Ericsson" w:date="2017-01-18T17:50:00Z"/>
                <w:rFonts w:cs="Arial"/>
              </w:rPr>
            </w:pPr>
            <w:ins w:id="67" w:author="Ericsson" w:date="2017-09-26T08:51:00Z">
              <w:r w:rsidRPr="005D7A6F">
                <w:rPr>
                  <w:rFonts w:cs="Arial"/>
                </w:rPr>
                <w:t>1930 MHz</w:t>
              </w:r>
            </w:ins>
          </w:p>
        </w:tc>
        <w:tc>
          <w:tcPr>
            <w:tcW w:w="317" w:type="dxa"/>
            <w:hideMark/>
          </w:tcPr>
          <w:p w:rsidR="005D2576" w:rsidRDefault="005D2576" w:rsidP="005D2576">
            <w:pPr>
              <w:pStyle w:val="TAC"/>
              <w:rPr>
                <w:ins w:id="68" w:author="Ericsson" w:date="2017-01-18T17:50:00Z"/>
                <w:rFonts w:cs="Arial"/>
              </w:rPr>
            </w:pPr>
            <w:ins w:id="69" w:author="Ericsson" w:date="2017-09-26T08:51:00Z">
              <w:r w:rsidRPr="005D7A6F">
                <w:rPr>
                  <w:rFonts w:cs="Arial"/>
                </w:rPr>
                <w:t>–</w:t>
              </w:r>
            </w:ins>
          </w:p>
        </w:tc>
        <w:tc>
          <w:tcPr>
            <w:tcW w:w="1401" w:type="dxa"/>
            <w:vAlign w:val="center"/>
            <w:hideMark/>
          </w:tcPr>
          <w:p w:rsidR="005D2576" w:rsidRDefault="005D2576" w:rsidP="005D2576">
            <w:pPr>
              <w:pStyle w:val="TAL"/>
              <w:rPr>
                <w:ins w:id="70" w:author="Ericsson" w:date="2017-01-18T17:50:00Z"/>
                <w:rFonts w:cs="Arial"/>
              </w:rPr>
            </w:pPr>
            <w:ins w:id="71" w:author="Ericsson" w:date="2017-09-26T08:51:00Z">
              <w:r w:rsidRPr="005D7A6F">
                <w:rPr>
                  <w:rFonts w:cs="Arial"/>
                </w:rPr>
                <w:t>1990 MHz</w:t>
              </w:r>
            </w:ins>
          </w:p>
        </w:tc>
        <w:tc>
          <w:tcPr>
            <w:tcW w:w="850" w:type="dxa"/>
            <w:vAlign w:val="center"/>
            <w:hideMark/>
          </w:tcPr>
          <w:p w:rsidR="005D2576" w:rsidRDefault="005D2576" w:rsidP="005D2576">
            <w:pPr>
              <w:pStyle w:val="TAC"/>
              <w:rPr>
                <w:ins w:id="72" w:author="Ericsson" w:date="2017-01-18T17:50:00Z"/>
                <w:rFonts w:cs="Arial"/>
              </w:rPr>
            </w:pPr>
            <w:ins w:id="73" w:author="Ericsson" w:date="2017-01-18T17:50:00Z">
              <w:r>
                <w:rPr>
                  <w:rFonts w:cs="Arial"/>
                  <w:lang w:val="x-none" w:eastAsia="zh-CN"/>
                </w:rPr>
                <w:t>F</w:t>
              </w:r>
              <w:r>
                <w:rPr>
                  <w:rFonts w:cs="Arial"/>
                </w:rPr>
                <w:t>DD</w:t>
              </w:r>
            </w:ins>
          </w:p>
        </w:tc>
      </w:tr>
      <w:tr w:rsidR="005D2576" w:rsidTr="005D2576">
        <w:trPr>
          <w:trHeight w:val="225"/>
          <w:ins w:id="74" w:author="Ericsson" w:date="2017-08-03T09:25:00Z"/>
        </w:trPr>
        <w:tc>
          <w:tcPr>
            <w:tcW w:w="1067" w:type="dxa"/>
            <w:vMerge/>
            <w:vAlign w:val="center"/>
          </w:tcPr>
          <w:p w:rsidR="005D2576" w:rsidRDefault="005D2576" w:rsidP="005D2576">
            <w:pPr>
              <w:pStyle w:val="TAC"/>
              <w:rPr>
                <w:ins w:id="75" w:author="Ericsson" w:date="2017-08-03T09:25:00Z"/>
                <w:rFonts w:cs="Arial"/>
              </w:rPr>
            </w:pPr>
          </w:p>
        </w:tc>
        <w:tc>
          <w:tcPr>
            <w:tcW w:w="1067" w:type="dxa"/>
            <w:vAlign w:val="center"/>
          </w:tcPr>
          <w:p w:rsidR="005D2576" w:rsidRPr="005D2576" w:rsidRDefault="005D2576" w:rsidP="005D2576">
            <w:pPr>
              <w:pStyle w:val="TAC"/>
              <w:rPr>
                <w:ins w:id="76" w:author="Ericsson" w:date="2017-08-03T09:25:00Z"/>
                <w:rFonts w:eastAsia="Malgun Gothic" w:cs="Arial"/>
                <w:lang w:val="sv-SE" w:eastAsia="ko-KR"/>
              </w:rPr>
            </w:pPr>
            <w:ins w:id="77" w:author="Ericsson" w:date="2017-08-03T09:25:00Z">
              <w:r>
                <w:rPr>
                  <w:rFonts w:eastAsia="Malgun Gothic" w:cs="Arial"/>
                  <w:lang w:val="sv-SE" w:eastAsia="ko-KR"/>
                </w:rPr>
                <w:t>14</w:t>
              </w:r>
            </w:ins>
          </w:p>
        </w:tc>
        <w:tc>
          <w:tcPr>
            <w:tcW w:w="1212" w:type="dxa"/>
          </w:tcPr>
          <w:p w:rsidR="005D2576" w:rsidRPr="005D7A6F" w:rsidRDefault="005D2576" w:rsidP="005D2576">
            <w:pPr>
              <w:pStyle w:val="TAR"/>
              <w:rPr>
                <w:ins w:id="78" w:author="Ericsson" w:date="2017-08-03T09:25:00Z"/>
                <w:rFonts w:cs="Arial"/>
              </w:rPr>
            </w:pPr>
            <w:ins w:id="79" w:author="Ericsson" w:date="2017-09-26T08:51:00Z">
              <w:r w:rsidRPr="005D7A6F">
                <w:rPr>
                  <w:rFonts w:cs="Arial"/>
                </w:rPr>
                <w:t>788 MHz</w:t>
              </w:r>
            </w:ins>
          </w:p>
        </w:tc>
        <w:tc>
          <w:tcPr>
            <w:tcW w:w="317" w:type="dxa"/>
          </w:tcPr>
          <w:p w:rsidR="005D2576" w:rsidRPr="005D7A6F" w:rsidRDefault="005D2576" w:rsidP="005D2576">
            <w:pPr>
              <w:pStyle w:val="TAC"/>
              <w:rPr>
                <w:ins w:id="80" w:author="Ericsson" w:date="2017-08-03T09:25:00Z"/>
                <w:rFonts w:cs="Arial"/>
              </w:rPr>
            </w:pPr>
            <w:ins w:id="81" w:author="Ericsson" w:date="2017-09-26T08:51:00Z">
              <w:r w:rsidRPr="005D7A6F">
                <w:rPr>
                  <w:rFonts w:cs="Arial"/>
                </w:rPr>
                <w:t>–</w:t>
              </w:r>
            </w:ins>
          </w:p>
        </w:tc>
        <w:tc>
          <w:tcPr>
            <w:tcW w:w="1200" w:type="dxa"/>
          </w:tcPr>
          <w:p w:rsidR="005D2576" w:rsidRPr="005D7A6F" w:rsidRDefault="005D2576" w:rsidP="005D2576">
            <w:pPr>
              <w:pStyle w:val="TAL"/>
              <w:rPr>
                <w:ins w:id="82" w:author="Ericsson" w:date="2017-08-03T09:25:00Z"/>
                <w:rFonts w:cs="Arial"/>
              </w:rPr>
            </w:pPr>
            <w:ins w:id="83" w:author="Ericsson" w:date="2017-09-26T08:51:00Z">
              <w:r w:rsidRPr="005D7A6F">
                <w:rPr>
                  <w:rFonts w:cs="Arial"/>
                </w:rPr>
                <w:t>798 MHz</w:t>
              </w:r>
            </w:ins>
          </w:p>
        </w:tc>
        <w:tc>
          <w:tcPr>
            <w:tcW w:w="1210" w:type="dxa"/>
          </w:tcPr>
          <w:p w:rsidR="005D2576" w:rsidRPr="005D7A6F" w:rsidRDefault="005D2576" w:rsidP="005D2576">
            <w:pPr>
              <w:pStyle w:val="TAR"/>
              <w:rPr>
                <w:ins w:id="84" w:author="Ericsson" w:date="2017-08-03T09:25:00Z"/>
                <w:rFonts w:cs="Arial"/>
              </w:rPr>
            </w:pPr>
            <w:ins w:id="85" w:author="Ericsson" w:date="2017-09-26T08:51:00Z">
              <w:r w:rsidRPr="005D7A6F">
                <w:rPr>
                  <w:rFonts w:cs="Arial"/>
                </w:rPr>
                <w:t>758 MHz</w:t>
              </w:r>
            </w:ins>
          </w:p>
        </w:tc>
        <w:tc>
          <w:tcPr>
            <w:tcW w:w="317" w:type="dxa"/>
          </w:tcPr>
          <w:p w:rsidR="005D2576" w:rsidRPr="005D7A6F" w:rsidRDefault="005D2576" w:rsidP="005D2576">
            <w:pPr>
              <w:pStyle w:val="TAC"/>
              <w:rPr>
                <w:ins w:id="86" w:author="Ericsson" w:date="2017-08-03T09:25:00Z"/>
                <w:rFonts w:cs="Arial"/>
              </w:rPr>
            </w:pPr>
            <w:ins w:id="87" w:author="Ericsson" w:date="2017-09-26T08:51:00Z">
              <w:r w:rsidRPr="005D7A6F">
                <w:rPr>
                  <w:rFonts w:cs="Arial"/>
                </w:rPr>
                <w:t>–</w:t>
              </w:r>
            </w:ins>
          </w:p>
        </w:tc>
        <w:tc>
          <w:tcPr>
            <w:tcW w:w="1401" w:type="dxa"/>
          </w:tcPr>
          <w:p w:rsidR="005D2576" w:rsidRPr="005D7A6F" w:rsidRDefault="005D2576" w:rsidP="005D2576">
            <w:pPr>
              <w:pStyle w:val="TAL"/>
              <w:rPr>
                <w:ins w:id="88" w:author="Ericsson" w:date="2017-08-03T09:25:00Z"/>
                <w:rFonts w:cs="Arial"/>
              </w:rPr>
            </w:pPr>
            <w:ins w:id="89" w:author="Ericsson" w:date="2017-09-26T08:51:00Z">
              <w:r w:rsidRPr="005D7A6F">
                <w:rPr>
                  <w:rFonts w:cs="Arial"/>
                </w:rPr>
                <w:t>768 MHz</w:t>
              </w:r>
            </w:ins>
          </w:p>
        </w:tc>
        <w:tc>
          <w:tcPr>
            <w:tcW w:w="850" w:type="dxa"/>
            <w:vAlign w:val="center"/>
          </w:tcPr>
          <w:p w:rsidR="005D2576" w:rsidRPr="005D2576" w:rsidRDefault="005D2576" w:rsidP="005D2576">
            <w:pPr>
              <w:pStyle w:val="TAC"/>
              <w:rPr>
                <w:ins w:id="90" w:author="Ericsson" w:date="2017-08-03T09:25:00Z"/>
                <w:rFonts w:cs="Arial"/>
                <w:lang w:val="sv-SE" w:eastAsia="zh-CN"/>
              </w:rPr>
            </w:pPr>
            <w:ins w:id="91" w:author="Ericsson" w:date="2017-08-03T09:25:00Z">
              <w:r>
                <w:rPr>
                  <w:rFonts w:cs="Arial"/>
                  <w:lang w:val="sv-SE" w:eastAsia="zh-CN"/>
                </w:rPr>
                <w:t>FDD</w:t>
              </w:r>
            </w:ins>
          </w:p>
        </w:tc>
      </w:tr>
    </w:tbl>
    <w:p w:rsidR="00056402" w:rsidRDefault="00056402" w:rsidP="00056402">
      <w:pPr>
        <w:rPr>
          <w:ins w:id="92" w:author="Ericsson" w:date="2017-01-18T17:50:00Z"/>
          <w:lang w:val="en-US" w:eastAsia="zh-CN"/>
        </w:rPr>
      </w:pPr>
    </w:p>
    <w:p w:rsidR="00056402" w:rsidRDefault="005B047F" w:rsidP="00056402">
      <w:pPr>
        <w:tabs>
          <w:tab w:val="num" w:pos="680"/>
        </w:tabs>
        <w:spacing w:before="100" w:beforeAutospacing="1" w:afterLines="100" w:after="240"/>
        <w:outlineLvl w:val="2"/>
        <w:rPr>
          <w:ins w:id="93" w:author="Ericsson" w:date="2017-01-18T17:50:00Z"/>
          <w:rFonts w:ascii="Arial" w:hAnsi="Arial"/>
          <w:sz w:val="28"/>
          <w:lang w:val="en-US" w:eastAsia="zh-CN"/>
        </w:rPr>
      </w:pPr>
      <w:ins w:id="94" w:author="Ericsson" w:date="2017-09-27T21:26:00Z">
        <w:r>
          <w:rPr>
            <w:rFonts w:ascii="Arial" w:hAnsi="Arial"/>
            <w:sz w:val="28"/>
            <w:lang w:val="en-US" w:eastAsia="zh-CN"/>
          </w:rPr>
          <w:t>5.x</w:t>
        </w:r>
      </w:ins>
      <w:ins w:id="95" w:author="Ericsson" w:date="2017-01-18T17:50:00Z">
        <w:r w:rsidR="00056402">
          <w:rPr>
            <w:rFonts w:ascii="Arial" w:hAnsi="Arial"/>
            <w:sz w:val="28"/>
            <w:lang w:val="en-US" w:eastAsia="zh-CN"/>
          </w:rPr>
          <w:t>.2</w:t>
        </w:r>
      </w:ins>
      <w:ins w:id="96" w:author="Ericsson" w:date="2017-09-26T09:17:00Z">
        <w:r w:rsidR="007E5D32">
          <w:rPr>
            <w:rFonts w:ascii="Arial" w:hAnsi="Arial"/>
            <w:sz w:val="28"/>
            <w:lang w:val="en-US" w:eastAsia="zh-CN"/>
          </w:rPr>
          <w:tab/>
        </w:r>
      </w:ins>
      <w:ins w:id="97"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98" w:author="Ericsson" w:date="2017-01-18T17:50:00Z"/>
          <w:rFonts w:eastAsia="Times New Roman"/>
        </w:rPr>
      </w:pPr>
      <w:ins w:id="99" w:author="Ericsson" w:date="2017-01-18T17:50:00Z">
        <w:r>
          <w:t xml:space="preserve">Table </w:t>
        </w:r>
      </w:ins>
      <w:ins w:id="100" w:author="Ericsson" w:date="2017-09-27T21:26:00Z">
        <w:r w:rsidR="005B047F">
          <w:rPr>
            <w:lang w:val="x-none" w:eastAsia="zh-CN"/>
          </w:rPr>
          <w:t>5.x</w:t>
        </w:r>
      </w:ins>
      <w:ins w:id="101"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102" w:author="Ericsson" w:date="2017-01-18T17:50:00Z"/>
        </w:trPr>
        <w:tc>
          <w:tcPr>
            <w:tcW w:w="6629" w:type="dxa"/>
            <w:gridSpan w:val="8"/>
            <w:hideMark/>
          </w:tcPr>
          <w:p w:rsidR="00056402" w:rsidRDefault="00056402" w:rsidP="006A299D">
            <w:pPr>
              <w:pStyle w:val="TAH"/>
              <w:rPr>
                <w:ins w:id="103" w:author="Ericsson" w:date="2017-01-18T17:50:00Z"/>
                <w:rFonts w:cs="Arial"/>
              </w:rPr>
            </w:pPr>
            <w:ins w:id="104"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05" w:author="Ericsson" w:date="2017-01-18T17:50:00Z"/>
                <w:rFonts w:cs="Arial"/>
                <w:lang w:val="x-none" w:eastAsia="ko-KR"/>
              </w:rPr>
            </w:pPr>
            <w:ins w:id="106"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07" w:author="Ericsson" w:date="2017-01-18T17:50:00Z"/>
                <w:rFonts w:cs="Arial"/>
              </w:rPr>
            </w:pPr>
            <w:ins w:id="108"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09" w:author="Ericsson" w:date="2017-01-18T17:50:00Z"/>
                <w:rFonts w:cs="Arial"/>
              </w:rPr>
            </w:pPr>
            <w:ins w:id="110" w:author="Ericsson" w:date="2017-01-18T17:50:00Z">
              <w:r>
                <w:rPr>
                  <w:rFonts w:cs="Arial"/>
                </w:rPr>
                <w:t>Bandwidth Combination Set</w:t>
              </w:r>
            </w:ins>
          </w:p>
        </w:tc>
      </w:tr>
      <w:tr w:rsidR="00056402" w:rsidTr="006A299D">
        <w:trPr>
          <w:jc w:val="center"/>
          <w:ins w:id="111"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12" w:author="Ericsson" w:date="2017-01-18T17:50:00Z"/>
                <w:rFonts w:cs="Arial"/>
              </w:rPr>
            </w:pPr>
            <w:ins w:id="113"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4" w:author="Ericsson" w:date="2017-01-18T17:50:00Z"/>
                <w:rFonts w:cs="Arial"/>
              </w:rPr>
            </w:pPr>
            <w:ins w:id="115"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6" w:author="Ericsson" w:date="2017-01-18T17:50:00Z"/>
                <w:rFonts w:cs="Arial"/>
              </w:rPr>
            </w:pPr>
            <w:ins w:id="117"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8" w:author="Ericsson" w:date="2017-01-18T17:50:00Z"/>
                <w:rFonts w:cs="Arial"/>
              </w:rPr>
            </w:pPr>
            <w:ins w:id="119"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0" w:author="Ericsson" w:date="2017-01-18T17:50:00Z"/>
                <w:rFonts w:cs="Arial"/>
              </w:rPr>
            </w:pPr>
            <w:ins w:id="121"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2" w:author="Ericsson" w:date="2017-01-18T17:50:00Z"/>
                <w:rFonts w:cs="Arial"/>
              </w:rPr>
            </w:pPr>
            <w:ins w:id="123"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4" w:author="Ericsson" w:date="2017-01-18T17:50:00Z"/>
                <w:rFonts w:cs="Arial"/>
              </w:rPr>
            </w:pPr>
            <w:ins w:id="125"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6" w:author="Ericsson" w:date="2017-01-18T17:50:00Z"/>
                <w:rFonts w:cs="Arial"/>
              </w:rPr>
            </w:pPr>
            <w:ins w:id="127"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28"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29" w:author="Ericsson" w:date="2017-01-18T17:50:00Z"/>
                <w:rFonts w:ascii="Arial" w:hAnsi="Arial" w:cs="Arial"/>
                <w:b/>
                <w:sz w:val="18"/>
              </w:rPr>
            </w:pPr>
          </w:p>
        </w:tc>
      </w:tr>
      <w:tr w:rsidR="00117E90" w:rsidTr="00561A75">
        <w:trPr>
          <w:jc w:val="center"/>
          <w:ins w:id="130" w:author="Ericsson" w:date="2017-01-18T17:50:00Z"/>
        </w:trPr>
        <w:tc>
          <w:tcPr>
            <w:tcW w:w="1497" w:type="dxa"/>
            <w:vMerge w:val="restart"/>
            <w:tcBorders>
              <w:right w:val="single" w:sz="6" w:space="0" w:color="auto"/>
            </w:tcBorders>
            <w:vAlign w:val="center"/>
            <w:hideMark/>
          </w:tcPr>
          <w:p w:rsidR="00117E90" w:rsidRDefault="00117E90" w:rsidP="005D2576">
            <w:pPr>
              <w:pStyle w:val="TAC"/>
              <w:rPr>
                <w:ins w:id="131" w:author="Ericsson" w:date="2017-01-18T17:50:00Z"/>
                <w:rFonts w:cs="Arial"/>
              </w:rPr>
            </w:pPr>
            <w:ins w:id="132" w:author="Ericsson" w:date="2017-01-18T17:50:00Z">
              <w:r>
                <w:rPr>
                  <w:rFonts w:eastAsia="Malgun Gothic" w:cs="Arial"/>
                  <w:lang w:val="en-US" w:eastAsia="ko-KR"/>
                </w:rPr>
                <w:t>CA_</w:t>
              </w:r>
            </w:ins>
            <w:ins w:id="133" w:author="Ericsson" w:date="2017-09-26T16:10:00Z">
              <w:r>
                <w:rPr>
                  <w:rFonts w:eastAsia="Malgun Gothic" w:cs="Arial"/>
                  <w:lang w:val="en-US" w:eastAsia="ko-KR"/>
                </w:rPr>
                <w:t>2A-2A-14A</w:t>
              </w:r>
            </w:ins>
            <w:ins w:id="134"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117E90" w:rsidRPr="005D2576" w:rsidRDefault="00117E90" w:rsidP="005D2576">
            <w:pPr>
              <w:pStyle w:val="TAC"/>
              <w:rPr>
                <w:ins w:id="135" w:author="Ericsson" w:date="2017-01-18T17:50:00Z"/>
                <w:rFonts w:cs="Arial"/>
                <w:szCs w:val="18"/>
                <w:lang w:val="en-US" w:eastAsia="zh-CN"/>
              </w:rPr>
            </w:pPr>
            <w:ins w:id="136" w:author="Ericsson" w:date="2017-08-03T09:23:00Z">
              <w:r w:rsidRPr="005D2576">
                <w:rPr>
                  <w:rFonts w:cs="Arial"/>
                  <w:szCs w:val="18"/>
                  <w:lang w:val="en-US" w:eastAsia="zh-CN"/>
                </w:rPr>
                <w:t>2</w:t>
              </w:r>
            </w:ins>
          </w:p>
        </w:tc>
        <w:tc>
          <w:tcPr>
            <w:tcW w:w="4154" w:type="dxa"/>
            <w:gridSpan w:val="6"/>
            <w:tcBorders>
              <w:left w:val="single" w:sz="6" w:space="0" w:color="auto"/>
              <w:right w:val="single" w:sz="6" w:space="0" w:color="auto"/>
            </w:tcBorders>
            <w:vAlign w:val="center"/>
          </w:tcPr>
          <w:p w:rsidR="00117E90" w:rsidRPr="007E5D32" w:rsidRDefault="00117E90" w:rsidP="005D2576">
            <w:pPr>
              <w:spacing w:after="0"/>
              <w:jc w:val="center"/>
              <w:rPr>
                <w:ins w:id="137" w:author="Ericsson" w:date="2017-01-18T17:50:00Z"/>
                <w:rFonts w:ascii="Arial" w:hAnsi="Arial" w:cs="Arial"/>
                <w:sz w:val="18"/>
                <w:szCs w:val="18"/>
                <w:lang w:val="en-US" w:eastAsia="zh-CN"/>
              </w:rPr>
            </w:pPr>
            <w:ins w:id="138" w:author="Ericsson" w:date="2017-09-26T16:18:00Z">
              <w:r w:rsidRPr="00703597">
                <w:rPr>
                  <w:rFonts w:ascii="Arial" w:hAnsi="Arial" w:cs="Arial"/>
                  <w:sz w:val="18"/>
                  <w:szCs w:val="18"/>
                </w:rPr>
                <w:t>See CA_2A-2A Bandwidth Combination Set 0 in Table 5.6A.1-3</w:t>
              </w:r>
              <w:r w:rsidRPr="00117E90">
                <w:rPr>
                  <w:rFonts w:ascii="Arial" w:hAnsi="Arial" w:cs="Arial" w:hint="eastAsia"/>
                  <w:sz w:val="18"/>
                  <w:szCs w:val="18"/>
                </w:rPr>
                <w:t xml:space="preserve"> in TS 36.101</w:t>
              </w:r>
            </w:ins>
          </w:p>
        </w:tc>
        <w:tc>
          <w:tcPr>
            <w:tcW w:w="1207" w:type="dxa"/>
            <w:vMerge w:val="restart"/>
            <w:tcBorders>
              <w:left w:val="single" w:sz="6" w:space="0" w:color="auto"/>
              <w:right w:val="single" w:sz="6" w:space="0" w:color="auto"/>
            </w:tcBorders>
            <w:vAlign w:val="center"/>
            <w:hideMark/>
          </w:tcPr>
          <w:p w:rsidR="00117E90" w:rsidRDefault="00117E90" w:rsidP="005D2576">
            <w:pPr>
              <w:pStyle w:val="TAC"/>
              <w:rPr>
                <w:ins w:id="139" w:author="Ericsson" w:date="2017-01-18T17:50:00Z"/>
                <w:rFonts w:eastAsia="Times New Roman" w:cs="Arial"/>
              </w:rPr>
            </w:pPr>
            <w:ins w:id="140" w:author="Ericsson" w:date="2017-01-18T17:50:00Z">
              <w:r>
                <w:rPr>
                  <w:rFonts w:eastAsia="Malgun Gothic" w:cs="Arial"/>
                  <w:lang w:val="x-none" w:eastAsia="ko-KR"/>
                </w:rPr>
                <w:t>5</w:t>
              </w:r>
              <w:r>
                <w:rPr>
                  <w:rFonts w:cs="Arial"/>
                </w:rPr>
                <w:t>0</w:t>
              </w:r>
            </w:ins>
          </w:p>
        </w:tc>
        <w:tc>
          <w:tcPr>
            <w:tcW w:w="1316" w:type="dxa"/>
            <w:vMerge w:val="restart"/>
            <w:tcBorders>
              <w:left w:val="single" w:sz="6" w:space="0" w:color="auto"/>
            </w:tcBorders>
            <w:vAlign w:val="center"/>
            <w:hideMark/>
          </w:tcPr>
          <w:p w:rsidR="00117E90" w:rsidRDefault="00117E90" w:rsidP="005D2576">
            <w:pPr>
              <w:pStyle w:val="TAC"/>
              <w:rPr>
                <w:ins w:id="141" w:author="Ericsson" w:date="2017-01-18T17:50:00Z"/>
                <w:rFonts w:cs="Arial"/>
                <w:lang w:val="x-none" w:eastAsia="zh-CN"/>
              </w:rPr>
            </w:pPr>
            <w:ins w:id="142" w:author="Ericsson" w:date="2017-01-18T17:50:00Z">
              <w:r>
                <w:rPr>
                  <w:rFonts w:cs="Arial"/>
                  <w:lang w:val="x-none" w:eastAsia="zh-CN"/>
                </w:rPr>
                <w:t>0</w:t>
              </w:r>
            </w:ins>
          </w:p>
        </w:tc>
      </w:tr>
      <w:tr w:rsidR="005D2576" w:rsidTr="006A299D">
        <w:trPr>
          <w:jc w:val="center"/>
          <w:ins w:id="143" w:author="Ericsson" w:date="2017-01-18T17:50:00Z"/>
        </w:trPr>
        <w:tc>
          <w:tcPr>
            <w:tcW w:w="0" w:type="auto"/>
            <w:vMerge/>
            <w:tcBorders>
              <w:right w:val="single" w:sz="6" w:space="0" w:color="auto"/>
            </w:tcBorders>
            <w:vAlign w:val="center"/>
            <w:hideMark/>
          </w:tcPr>
          <w:p w:rsidR="005D2576" w:rsidRDefault="005D2576" w:rsidP="005D2576">
            <w:pPr>
              <w:spacing w:after="0"/>
              <w:rPr>
                <w:ins w:id="144"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5D2576" w:rsidRPr="005D2576" w:rsidRDefault="005D2576" w:rsidP="005D2576">
            <w:pPr>
              <w:pStyle w:val="TAC"/>
              <w:rPr>
                <w:ins w:id="145" w:author="Ericsson" w:date="2017-01-18T17:50:00Z"/>
                <w:rFonts w:cs="Arial"/>
                <w:szCs w:val="18"/>
                <w:lang w:val="en-US" w:eastAsia="zh-CN"/>
              </w:rPr>
            </w:pPr>
            <w:ins w:id="146" w:author="Ericsson" w:date="2017-08-03T09:23: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5D2576" w:rsidRPr="005D2576" w:rsidRDefault="005D2576" w:rsidP="005D2576">
            <w:pPr>
              <w:spacing w:after="0"/>
              <w:jc w:val="center"/>
              <w:rPr>
                <w:ins w:id="147"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48"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49" w:author="Ericsson" w:date="2017-01-18T17:50:00Z"/>
                <w:rFonts w:ascii="Arial" w:hAnsi="Arial" w:cs="Arial"/>
                <w:sz w:val="18"/>
                <w:szCs w:val="18"/>
                <w:lang w:val="en-US" w:eastAsia="zh-CN"/>
              </w:rPr>
            </w:pPr>
            <w:ins w:id="150" w:author="Ericsson" w:date="2017-09-26T08:53: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5D2576" w:rsidRPr="005D2576" w:rsidRDefault="005D2576" w:rsidP="005D2576">
            <w:pPr>
              <w:spacing w:after="0"/>
              <w:jc w:val="center"/>
              <w:rPr>
                <w:ins w:id="151" w:author="Ericsson" w:date="2017-01-18T17:50:00Z"/>
                <w:rFonts w:ascii="Arial" w:hAnsi="Arial" w:cs="Arial"/>
                <w:sz w:val="18"/>
                <w:szCs w:val="18"/>
                <w:lang w:val="en-US" w:eastAsia="zh-CN"/>
              </w:rPr>
            </w:pPr>
            <w:ins w:id="152" w:author="Ericsson" w:date="2017-09-26T08:53: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53" w:author="Ericsson" w:date="2017-01-18T17:50: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5D2576" w:rsidRPr="005D2576" w:rsidRDefault="005D2576" w:rsidP="005D2576">
            <w:pPr>
              <w:spacing w:after="0"/>
              <w:jc w:val="center"/>
              <w:rPr>
                <w:ins w:id="154" w:author="Ericsson" w:date="2017-01-18T17:50:00Z"/>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5D2576" w:rsidRDefault="005D2576" w:rsidP="005D2576">
            <w:pPr>
              <w:spacing w:after="0"/>
              <w:rPr>
                <w:ins w:id="155" w:author="Ericsson" w:date="2017-01-18T17:50:00Z"/>
                <w:rFonts w:ascii="Arial" w:hAnsi="Arial" w:cs="Arial"/>
                <w:sz w:val="18"/>
              </w:rPr>
            </w:pPr>
          </w:p>
        </w:tc>
        <w:tc>
          <w:tcPr>
            <w:tcW w:w="0" w:type="auto"/>
            <w:vMerge/>
            <w:tcBorders>
              <w:left w:val="single" w:sz="6" w:space="0" w:color="auto"/>
            </w:tcBorders>
            <w:vAlign w:val="center"/>
            <w:hideMark/>
          </w:tcPr>
          <w:p w:rsidR="005D2576" w:rsidRDefault="005D2576" w:rsidP="005D2576">
            <w:pPr>
              <w:spacing w:after="0"/>
              <w:rPr>
                <w:ins w:id="156" w:author="Ericsson" w:date="2017-01-18T17:50:00Z"/>
                <w:rFonts w:ascii="Arial" w:hAnsi="Arial" w:cs="Arial"/>
                <w:sz w:val="18"/>
                <w:lang w:eastAsia="zh-CN"/>
              </w:rPr>
            </w:pPr>
          </w:p>
        </w:tc>
      </w:tr>
    </w:tbl>
    <w:p w:rsidR="007E5D32" w:rsidRDefault="005B047F" w:rsidP="007E5D32">
      <w:pPr>
        <w:pStyle w:val="Heading3"/>
        <w:rPr>
          <w:ins w:id="157" w:author="Ericsson" w:date="2017-09-26T09:16:00Z"/>
          <w:lang w:eastAsia="ja-JP"/>
        </w:rPr>
      </w:pPr>
      <w:ins w:id="158" w:author="Ericsson" w:date="2017-09-27T21:26:00Z">
        <w:r>
          <w:rPr>
            <w:lang w:eastAsia="ja-JP"/>
          </w:rPr>
          <w:t>5.x</w:t>
        </w:r>
      </w:ins>
      <w:ins w:id="159" w:author="Ericsson" w:date="2017-09-26T09:16:00Z">
        <w:r w:rsidR="007E5D32">
          <w:rPr>
            <w:lang w:eastAsia="ja-JP"/>
          </w:rPr>
          <w:t>.3</w:t>
        </w:r>
      </w:ins>
      <w:ins w:id="160" w:author="Ericsson" w:date="2017-09-26T09:17:00Z">
        <w:r w:rsidR="007E5D32">
          <w:tab/>
        </w:r>
      </w:ins>
      <w:ins w:id="161"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62" w:author="Ericsson" w:date="2017-09-26T09:16:00Z"/>
          <w:rFonts w:eastAsia="SimSun"/>
          <w:lang w:val="en-US" w:eastAsia="zh-CN"/>
        </w:rPr>
      </w:pPr>
      <w:ins w:id="163" w:author="Ericsson" w:date="2017-09-26T09:16:00Z">
        <w:r>
          <w:rPr>
            <w:lang w:val="en-US" w:eastAsia="zh-CN"/>
          </w:rPr>
          <w:t xml:space="preserve">Table </w:t>
        </w:r>
      </w:ins>
      <w:ins w:id="164" w:author="Ericsson" w:date="2017-09-27T21:26:00Z">
        <w:r w:rsidR="005B047F">
          <w:rPr>
            <w:lang w:val="en-US" w:eastAsia="zh-CN"/>
          </w:rPr>
          <w:t>5.x</w:t>
        </w:r>
      </w:ins>
      <w:ins w:id="165" w:author="Ericsson" w:date="2017-09-26T09:16:00Z">
        <w:r>
          <w:rPr>
            <w:lang w:val="en-US" w:eastAsia="zh-CN"/>
          </w:rPr>
          <w:t>.3-1 gives the</w:t>
        </w:r>
        <w:bookmarkStart w:id="166" w:name="OLE_LINK52"/>
        <w:bookmarkStart w:id="167" w:name="OLE_LINK53"/>
        <w:r>
          <w:rPr>
            <w:lang w:val="en-US" w:eastAsia="zh-CN"/>
          </w:rPr>
          <w:t xml:space="preserve"> harmonic frequency limits for Band </w:t>
        </w:r>
      </w:ins>
      <w:ins w:id="168" w:author="Ericsson" w:date="2017-09-26T09:18:00Z">
        <w:r>
          <w:rPr>
            <w:rFonts w:eastAsia="SimSun"/>
            <w:lang w:val="en-US" w:eastAsia="zh-CN"/>
          </w:rPr>
          <w:t>2</w:t>
        </w:r>
      </w:ins>
      <w:ins w:id="169" w:author="Ericsson" w:date="2017-09-26T09:16:00Z">
        <w:r>
          <w:rPr>
            <w:rFonts w:eastAsia="SimSun"/>
            <w:lang w:val="en-US" w:eastAsia="zh-CN"/>
          </w:rPr>
          <w:t xml:space="preserve"> </w:t>
        </w:r>
        <w:r>
          <w:rPr>
            <w:lang w:val="en-US" w:eastAsia="zh-CN"/>
          </w:rPr>
          <w:t xml:space="preserve">and </w:t>
        </w:r>
        <w:bookmarkStart w:id="170" w:name="OLE_LINK50"/>
        <w:bookmarkStart w:id="171" w:name="OLE_LINK51"/>
        <w:r>
          <w:rPr>
            <w:lang w:val="en-US" w:eastAsia="zh-CN"/>
          </w:rPr>
          <w:t xml:space="preserve">Band </w:t>
        </w:r>
      </w:ins>
      <w:bookmarkEnd w:id="170"/>
      <w:bookmarkEnd w:id="171"/>
      <w:ins w:id="172" w:author="Ericsson" w:date="2017-09-26T09:18:00Z">
        <w:r>
          <w:rPr>
            <w:rFonts w:eastAsia="SimSun"/>
            <w:lang w:val="en-US" w:eastAsia="zh-CN"/>
          </w:rPr>
          <w:t>14</w:t>
        </w:r>
      </w:ins>
      <w:ins w:id="173" w:author="Ericsson" w:date="2017-09-26T09:16:00Z">
        <w:r>
          <w:rPr>
            <w:rFonts w:eastAsia="SimSun"/>
            <w:lang w:val="en-US" w:eastAsia="zh-CN"/>
          </w:rPr>
          <w:t xml:space="preserve"> </w:t>
        </w:r>
      </w:ins>
      <w:bookmarkEnd w:id="166"/>
      <w:bookmarkEnd w:id="167"/>
      <w:ins w:id="174" w:author="Ericsson" w:date="2017-09-26T16:10:00Z">
        <w:r w:rsidR="00117E90">
          <w:rPr>
            <w:lang w:val="en-US" w:eastAsia="zh-CN"/>
          </w:rPr>
          <w:t>3DL</w:t>
        </w:r>
      </w:ins>
      <w:ins w:id="175" w:author="Ericsson" w:date="2017-09-26T09:16:00Z">
        <w:r>
          <w:rPr>
            <w:lang w:val="en-US" w:eastAsia="zh-CN"/>
          </w:rPr>
          <w:t xml:space="preserve"> CA. As shown in the table, UL carrier of </w:t>
        </w:r>
        <w:r w:rsidRPr="00DD5B33">
          <w:rPr>
            <w:rFonts w:eastAsia="SimSun"/>
            <w:lang w:eastAsia="zh-CN"/>
          </w:rPr>
          <w:t>CA_</w:t>
        </w:r>
      </w:ins>
      <w:ins w:id="176" w:author="Ericsson" w:date="2017-09-26T16:10:00Z">
        <w:r w:rsidR="00117E90">
          <w:rPr>
            <w:rFonts w:eastAsia="SimSun"/>
            <w:lang w:eastAsia="zh-CN"/>
          </w:rPr>
          <w:t>2A-2A-14A</w:t>
        </w:r>
      </w:ins>
      <w:ins w:id="177" w:author="Ericsson" w:date="2017-09-26T09:16:00Z">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78" w:author="Ericsson" w:date="2017-09-26T09:16:00Z"/>
          <w:rFonts w:ascii="Arial" w:eastAsia="SimSun" w:hAnsi="Arial"/>
          <w:b/>
          <w:lang w:val="en-US" w:eastAsia="zh-CN"/>
        </w:rPr>
      </w:pPr>
      <w:ins w:id="179" w:author="Ericsson" w:date="2017-09-26T09:16:00Z">
        <w:r>
          <w:rPr>
            <w:rFonts w:ascii="Arial" w:hAnsi="Arial"/>
            <w:b/>
            <w:lang w:val="en-US"/>
          </w:rPr>
          <w:t xml:space="preserve">Table </w:t>
        </w:r>
      </w:ins>
      <w:ins w:id="180" w:author="Ericsson" w:date="2017-09-27T21:26:00Z">
        <w:r w:rsidR="005B047F">
          <w:rPr>
            <w:rFonts w:ascii="Arial" w:hAnsi="Arial"/>
            <w:b/>
            <w:lang w:val="en-US"/>
          </w:rPr>
          <w:t>5.x</w:t>
        </w:r>
      </w:ins>
      <w:ins w:id="181"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ins>
      <w:ins w:id="182" w:author="Ericsson" w:date="2017-09-26T09:31:00Z">
        <w:r w:rsidR="00AF0FEB">
          <w:rPr>
            <w:rFonts w:ascii="Arial" w:hAnsi="Arial"/>
            <w:b/>
            <w:lang w:val="en-US"/>
          </w:rPr>
          <w:t>2</w:t>
        </w:r>
      </w:ins>
      <w:ins w:id="183" w:author="Ericsson" w:date="2017-09-26T09:16:00Z">
        <w:r>
          <w:rPr>
            <w:rFonts w:ascii="Arial" w:hAnsi="Arial"/>
            <w:b/>
            <w:lang w:val="en-US"/>
          </w:rPr>
          <w:t xml:space="preserve"> </w:t>
        </w:r>
        <w:r w:rsidRPr="002A4D3B">
          <w:rPr>
            <w:rFonts w:ascii="Arial" w:hAnsi="Arial"/>
            <w:b/>
            <w:lang w:val="en-US"/>
          </w:rPr>
          <w:t xml:space="preserve">and Band </w:t>
        </w:r>
      </w:ins>
      <w:ins w:id="184" w:author="Ericsson" w:date="2017-09-26T09:31:00Z">
        <w:r w:rsidR="00AF0FEB">
          <w:rPr>
            <w:rFonts w:ascii="Arial" w:hAnsi="Arial"/>
            <w:b/>
            <w:lang w:val="en-US"/>
          </w:rPr>
          <w:t>14</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185"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86" w:author="Ericsson" w:date="2017-09-26T09:16:00Z"/>
                <w:rFonts w:ascii="Arial" w:hAnsi="Arial"/>
                <w:b/>
                <w:sz w:val="18"/>
                <w:lang w:val="en-US"/>
              </w:rPr>
            </w:pPr>
            <w:bookmarkStart w:id="187" w:name="OLE_LINK58"/>
            <w:bookmarkStart w:id="188" w:name="OLE_LINK59"/>
            <w:ins w:id="189"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0" w:author="Ericsson" w:date="2017-09-26T09:16:00Z"/>
                <w:rFonts w:ascii="Arial" w:hAnsi="Arial"/>
                <w:b/>
                <w:sz w:val="18"/>
                <w:lang w:val="en-US"/>
              </w:rPr>
            </w:pPr>
            <w:ins w:id="191"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2" w:author="Ericsson" w:date="2017-09-26T09:16:00Z"/>
                <w:rFonts w:ascii="Arial" w:hAnsi="Arial"/>
                <w:b/>
                <w:sz w:val="18"/>
                <w:lang w:val="en-US"/>
              </w:rPr>
            </w:pPr>
            <w:ins w:id="193"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4" w:author="Ericsson" w:date="2017-09-26T09:16:00Z"/>
                <w:rFonts w:ascii="Arial" w:hAnsi="Arial"/>
                <w:b/>
                <w:sz w:val="18"/>
                <w:lang w:val="en-US"/>
              </w:rPr>
            </w:pPr>
            <w:ins w:id="195"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6" w:author="Ericsson" w:date="2017-09-26T09:16:00Z"/>
                <w:rFonts w:ascii="Arial" w:hAnsi="Arial"/>
                <w:b/>
                <w:sz w:val="18"/>
                <w:lang w:val="en-US"/>
              </w:rPr>
            </w:pPr>
            <w:ins w:id="197" w:author="Ericsson" w:date="2017-09-26T09:16:00Z">
              <w:r>
                <w:rPr>
                  <w:rFonts w:ascii="Arial" w:hAnsi="Arial"/>
                  <w:b/>
                  <w:sz w:val="18"/>
                  <w:lang w:val="en-US"/>
                </w:rPr>
                <w:t>f2_high</w:t>
              </w:r>
            </w:ins>
          </w:p>
        </w:tc>
      </w:tr>
      <w:tr w:rsidR="007E5D32" w:rsidTr="00FC242D">
        <w:trPr>
          <w:trHeight w:val="187"/>
          <w:jc w:val="center"/>
          <w:ins w:id="198"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199" w:author="Ericsson" w:date="2017-09-26T09:16:00Z"/>
                <w:rFonts w:ascii="Arial" w:hAnsi="Arial"/>
                <w:sz w:val="18"/>
                <w:lang w:val="en-US"/>
              </w:rPr>
            </w:pPr>
            <w:ins w:id="200"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01" w:author="Ericsson" w:date="2017-09-26T09:16:00Z"/>
                <w:rFonts w:ascii="Arial" w:eastAsia="SimSun" w:hAnsi="Arial"/>
                <w:sz w:val="18"/>
                <w:lang w:val="en-US" w:eastAsia="zh-CN"/>
              </w:rPr>
            </w:pPr>
            <w:ins w:id="202" w:author="Ericsson" w:date="2017-09-26T0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03" w:author="Ericsson" w:date="2017-09-26T09:16:00Z"/>
                <w:rFonts w:ascii="Arial" w:eastAsia="SimSun" w:hAnsi="Arial"/>
                <w:sz w:val="18"/>
                <w:lang w:val="en-US" w:eastAsia="zh-CN"/>
              </w:rPr>
            </w:pPr>
            <w:ins w:id="204" w:author="Ericsson" w:date="2017-09-26T09:18: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05" w:author="Ericsson" w:date="2017-09-26T09:16:00Z"/>
                <w:rFonts w:ascii="Arial" w:eastAsia="SimSun" w:hAnsi="Arial"/>
                <w:sz w:val="18"/>
                <w:lang w:val="en-US" w:eastAsia="zh-CN"/>
              </w:rPr>
            </w:pPr>
            <w:ins w:id="206" w:author="Ericsson" w:date="2017-09-26T09:18:00Z">
              <w:r>
                <w:rPr>
                  <w:rFonts w:ascii="Arial" w:hAnsi="Arial" w:cs="Arial"/>
                  <w:color w:val="000000"/>
                  <w:sz w:val="18"/>
                  <w:szCs w:val="18"/>
                </w:rPr>
                <w:t>1850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07" w:author="Ericsson" w:date="2017-09-26T09:16:00Z"/>
                <w:rFonts w:ascii="Arial" w:eastAsia="SimSun" w:hAnsi="Arial"/>
                <w:sz w:val="18"/>
                <w:lang w:val="en-US" w:eastAsia="zh-CN"/>
              </w:rPr>
            </w:pPr>
            <w:ins w:id="208" w:author="Ericsson" w:date="2017-09-26T09:18:00Z">
              <w:r>
                <w:rPr>
                  <w:rFonts w:ascii="Arial" w:hAnsi="Arial" w:cs="Arial"/>
                  <w:color w:val="000000"/>
                  <w:sz w:val="18"/>
                  <w:szCs w:val="18"/>
                </w:rPr>
                <w:t>1910</w:t>
              </w:r>
            </w:ins>
          </w:p>
        </w:tc>
      </w:tr>
      <w:tr w:rsidR="007E5D32" w:rsidTr="00FC242D">
        <w:trPr>
          <w:trHeight w:val="176"/>
          <w:jc w:val="center"/>
          <w:ins w:id="209"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10" w:author="Ericsson" w:date="2017-09-26T09:16:00Z"/>
                <w:rFonts w:ascii="Arial" w:hAnsi="Arial"/>
                <w:sz w:val="18"/>
                <w:lang w:val="en-US"/>
              </w:rPr>
            </w:pPr>
            <w:ins w:id="211"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12" w:author="Ericsson" w:date="2017-09-26T09:16:00Z"/>
                <w:rFonts w:ascii="Arial" w:eastAsia="SimSun" w:hAnsi="Arial"/>
                <w:sz w:val="18"/>
                <w:lang w:val="en-US" w:eastAsia="zh-CN"/>
              </w:rPr>
            </w:pPr>
            <w:ins w:id="213" w:author="Ericsson" w:date="2017-09-26T09:19:00Z">
              <w:r>
                <w:rPr>
                  <w:rFonts w:ascii="Arial" w:eastAsia="SimSun" w:hAnsi="Arial"/>
                  <w:sz w:val="18"/>
                  <w:lang w:val="en-US" w:eastAsia="zh-CN"/>
                </w:rPr>
                <w:t>1516</w:t>
              </w:r>
            </w:ins>
            <w:ins w:id="214" w:author="Ericsson" w:date="2017-09-26T09:16:00Z">
              <w:r>
                <w:rPr>
                  <w:rFonts w:ascii="Arial" w:eastAsia="SimSun" w:hAnsi="Arial"/>
                  <w:sz w:val="18"/>
                  <w:lang w:val="en-US" w:eastAsia="zh-CN"/>
                </w:rPr>
                <w:t xml:space="preserve"> to </w:t>
              </w:r>
            </w:ins>
            <w:ins w:id="215" w:author="Ericsson" w:date="2017-09-26T09:19:00Z">
              <w:r>
                <w:rPr>
                  <w:rFonts w:ascii="Arial" w:eastAsia="SimSun" w:hAnsi="Arial"/>
                  <w:sz w:val="18"/>
                  <w:lang w:val="en-US" w:eastAsia="zh-CN"/>
                </w:rPr>
                <w:t>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16" w:author="Ericsson" w:date="2017-09-26T09:16:00Z"/>
                <w:rFonts w:ascii="Arial" w:eastAsia="SimSun" w:hAnsi="Arial"/>
                <w:sz w:val="18"/>
                <w:lang w:val="en-US" w:eastAsia="zh-CN"/>
              </w:rPr>
            </w:pPr>
            <w:ins w:id="217" w:author="Ericsson" w:date="2017-09-26T09:20:00Z">
              <w:r>
                <w:rPr>
                  <w:rFonts w:ascii="Arial" w:eastAsia="SimSun" w:hAnsi="Arial"/>
                  <w:sz w:val="18"/>
                  <w:lang w:val="en-US" w:eastAsia="zh-CN"/>
                </w:rPr>
                <w:t>3700 to 3820</w:t>
              </w:r>
            </w:ins>
          </w:p>
        </w:tc>
      </w:tr>
      <w:tr w:rsidR="007E5D32" w:rsidTr="00FC242D">
        <w:trPr>
          <w:trHeight w:val="176"/>
          <w:jc w:val="center"/>
          <w:ins w:id="218"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19" w:author="Ericsson" w:date="2017-09-26T09:16:00Z"/>
                <w:rFonts w:ascii="Arial" w:hAnsi="Arial"/>
                <w:sz w:val="18"/>
                <w:lang w:val="en-US"/>
              </w:rPr>
            </w:pPr>
            <w:ins w:id="220"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1" w:author="Ericsson" w:date="2017-09-26T09:16:00Z"/>
                <w:rFonts w:ascii="Arial" w:eastAsia="SimSun" w:hAnsi="Arial"/>
                <w:sz w:val="18"/>
                <w:lang w:val="en-US" w:eastAsia="zh-CN"/>
              </w:rPr>
            </w:pPr>
            <w:ins w:id="222" w:author="Ericsson" w:date="2017-09-26T09:20:00Z">
              <w:r>
                <w:rPr>
                  <w:rFonts w:ascii="Arial" w:eastAsia="SimSun" w:hAnsi="Arial"/>
                  <w:sz w:val="18"/>
                  <w:lang w:val="en-US" w:eastAsia="zh-CN"/>
                </w:rPr>
                <w:t>2274</w:t>
              </w:r>
            </w:ins>
            <w:ins w:id="223" w:author="Ericsson" w:date="2017-09-26T09:16:00Z">
              <w:r>
                <w:rPr>
                  <w:rFonts w:ascii="Arial" w:eastAsia="SimSun" w:hAnsi="Arial"/>
                  <w:sz w:val="18"/>
                  <w:lang w:val="en-US" w:eastAsia="zh-CN"/>
                </w:rPr>
                <w:t xml:space="preserve"> to </w:t>
              </w:r>
            </w:ins>
            <w:ins w:id="224" w:author="Ericsson" w:date="2017-09-26T09:20:00Z">
              <w:r>
                <w:rPr>
                  <w:rFonts w:ascii="Arial" w:eastAsia="SimSun" w:hAnsi="Arial"/>
                  <w:sz w:val="18"/>
                  <w:lang w:val="en-US" w:eastAsia="zh-CN"/>
                </w:rPr>
                <w:t>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5" w:author="Ericsson" w:date="2017-09-26T09:16:00Z"/>
                <w:rFonts w:ascii="Arial" w:eastAsia="SimSun" w:hAnsi="Arial"/>
                <w:sz w:val="18"/>
                <w:lang w:val="en-US" w:eastAsia="zh-CN"/>
              </w:rPr>
            </w:pPr>
            <w:ins w:id="226" w:author="Ericsson" w:date="2017-09-26T09:21:00Z">
              <w:r>
                <w:rPr>
                  <w:rFonts w:ascii="Arial" w:eastAsia="SimSun" w:hAnsi="Arial"/>
                  <w:sz w:val="18"/>
                  <w:lang w:val="en-US" w:eastAsia="zh-CN"/>
                </w:rPr>
                <w:t>5550 to 5730</w:t>
              </w:r>
            </w:ins>
          </w:p>
        </w:tc>
      </w:tr>
      <w:bookmarkEnd w:id="187"/>
      <w:bookmarkEnd w:id="188"/>
    </w:tbl>
    <w:p w:rsidR="007E5D32" w:rsidRDefault="007E5D32" w:rsidP="007E5D32">
      <w:pPr>
        <w:pStyle w:val="BodyText"/>
        <w:rPr>
          <w:ins w:id="227" w:author="Ericsson" w:date="2017-09-26T09:16:00Z"/>
          <w:rFonts w:eastAsia="SimSun"/>
          <w:lang w:eastAsia="zh-CN"/>
        </w:rPr>
      </w:pPr>
    </w:p>
    <w:p w:rsidR="007E5D32" w:rsidRPr="00D7020A" w:rsidRDefault="007E5D32" w:rsidP="007E5D32">
      <w:pPr>
        <w:rPr>
          <w:ins w:id="228" w:author="Ericsson" w:date="2017-09-26T09:16:00Z"/>
          <w:lang w:val="en-US" w:eastAsia="zh-CN"/>
        </w:rPr>
      </w:pPr>
      <w:ins w:id="229" w:author="Ericsson" w:date="2017-09-26T09:16:00Z">
        <w:r>
          <w:rPr>
            <w:rFonts w:eastAsia="Malgun Gothic" w:hint="eastAsia"/>
            <w:lang w:eastAsia="ko-KR"/>
          </w:rPr>
          <w:lastRenderedPageBreak/>
          <w:t xml:space="preserve">As shown in Table </w:t>
        </w:r>
      </w:ins>
      <w:ins w:id="230" w:author="Ericsson" w:date="2017-09-27T21:26:00Z">
        <w:r w:rsidR="005B047F">
          <w:rPr>
            <w:rFonts w:eastAsia="Malgun Gothic" w:hint="eastAsia"/>
            <w:lang w:eastAsia="ko-KR"/>
          </w:rPr>
          <w:t>5.x</w:t>
        </w:r>
      </w:ins>
      <w:ins w:id="231"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w:t>
        </w:r>
      </w:ins>
      <w:ins w:id="232" w:author="Ericsson" w:date="2017-09-26T09:23:00Z">
        <w:r>
          <w:rPr>
            <w:rFonts w:eastAsia="SimSun"/>
            <w:lang w:val="en-US" w:eastAsia="zh-CN"/>
          </w:rPr>
          <w:t>2</w:t>
        </w:r>
      </w:ins>
      <w:ins w:id="233" w:author="Ericsson" w:date="2017-09-26T09:16:00Z">
        <w:r>
          <w:rPr>
            <w:rFonts w:eastAsia="SimSun"/>
            <w:lang w:val="en-US" w:eastAsia="zh-CN"/>
          </w:rPr>
          <w:t xml:space="preserve"> </w:t>
        </w:r>
        <w:r>
          <w:rPr>
            <w:lang w:val="en-US" w:eastAsia="zh-CN"/>
          </w:rPr>
          <w:t xml:space="preserve">and Band </w:t>
        </w:r>
      </w:ins>
      <w:ins w:id="234" w:author="Ericsson" w:date="2017-09-26T09:23:00Z">
        <w:r>
          <w:rPr>
            <w:rFonts w:eastAsia="SimSun"/>
            <w:lang w:val="en-US" w:eastAsia="zh-CN"/>
          </w:rPr>
          <w:t>14</w:t>
        </w:r>
      </w:ins>
      <w:ins w:id="235"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36" w:author="Ericsson" w:date="2017-09-26T09:16:00Z"/>
          <w:lang w:val="en-US"/>
        </w:rPr>
      </w:pPr>
      <w:ins w:id="237" w:author="Ericsson" w:date="2017-09-26T09:16:00Z">
        <w:r w:rsidRPr="00451337">
          <w:rPr>
            <w:lang w:val="en-US"/>
          </w:rPr>
          <w:t xml:space="preserve">Table </w:t>
        </w:r>
      </w:ins>
      <w:ins w:id="238" w:author="Ericsson" w:date="2017-09-27T21:26:00Z">
        <w:r w:rsidR="005B047F">
          <w:rPr>
            <w:rFonts w:hint="eastAsia"/>
            <w:lang w:val="en-US"/>
          </w:rPr>
          <w:t>5.x</w:t>
        </w:r>
      </w:ins>
      <w:ins w:id="239"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ins>
      <w:ins w:id="240" w:author="Ericsson" w:date="2017-09-26T09:31:00Z">
        <w:r w:rsidR="00AF0FEB">
          <w:rPr>
            <w:rFonts w:eastAsia="SimSun"/>
            <w:lang w:val="en-US" w:eastAsia="zh-CN"/>
          </w:rPr>
          <w:t>2</w:t>
        </w:r>
      </w:ins>
      <w:ins w:id="241" w:author="Ericsson" w:date="2017-09-26T09:16:00Z">
        <w:r>
          <w:rPr>
            <w:rFonts w:eastAsia="SimSun"/>
            <w:lang w:val="en-US" w:eastAsia="zh-CN"/>
          </w:rPr>
          <w:t xml:space="preserve"> </w:t>
        </w:r>
        <w:r>
          <w:rPr>
            <w:lang w:val="en-US" w:eastAsia="zh-CN"/>
          </w:rPr>
          <w:t xml:space="preserve">and Band </w:t>
        </w:r>
      </w:ins>
      <w:ins w:id="242" w:author="Ericsson" w:date="2017-09-26T09:31:00Z">
        <w:r w:rsidR="00AF0FEB">
          <w:rPr>
            <w:rFonts w:eastAsia="SimSun"/>
            <w:lang w:val="en-US" w:eastAsia="zh-CN"/>
          </w:rPr>
          <w:t>14</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43"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4"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5"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6"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7"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8"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49" w:author="Ericsson" w:date="2017-09-26T09:16:00Z"/>
                <w:rFonts w:ascii="Arial" w:hAnsi="Arial" w:cs="Arial"/>
                <w:b/>
                <w:bCs/>
                <w:color w:val="000000"/>
                <w:sz w:val="18"/>
                <w:szCs w:val="18"/>
                <w:lang w:val="en-US" w:eastAsia="zh-CN"/>
              </w:rPr>
            </w:pPr>
            <w:ins w:id="250"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51" w:author="Ericsson" w:date="2017-09-26T09:16:00Z"/>
                <w:rFonts w:ascii="Arial" w:hAnsi="Arial" w:cs="Arial"/>
                <w:b/>
                <w:bCs/>
                <w:color w:val="000000"/>
                <w:sz w:val="18"/>
                <w:szCs w:val="18"/>
                <w:lang w:val="en-US" w:eastAsia="zh-CN"/>
              </w:rPr>
            </w:pPr>
            <w:ins w:id="252"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53"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4" w:author="Ericsson" w:date="2017-09-26T09:16:00Z"/>
                <w:rFonts w:ascii="Arial" w:hAnsi="Arial" w:cs="Arial"/>
                <w:b/>
                <w:bCs/>
                <w:color w:val="000000"/>
                <w:sz w:val="18"/>
                <w:szCs w:val="18"/>
                <w:lang w:val="en-US" w:eastAsia="zh-CN"/>
              </w:rPr>
            </w:pPr>
            <w:ins w:id="255"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6" w:author="Ericsson" w:date="2017-09-26T09:16:00Z"/>
                <w:rFonts w:ascii="Arial" w:hAnsi="Arial" w:cs="Arial"/>
                <w:b/>
                <w:bCs/>
                <w:color w:val="000000"/>
                <w:sz w:val="18"/>
                <w:szCs w:val="18"/>
                <w:lang w:val="en-US" w:eastAsia="zh-CN"/>
              </w:rPr>
            </w:pPr>
            <w:ins w:id="257"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8" w:author="Ericsson" w:date="2017-09-26T09:16:00Z"/>
                <w:rFonts w:ascii="Arial" w:hAnsi="Arial" w:cs="Arial"/>
                <w:b/>
                <w:bCs/>
                <w:color w:val="000000"/>
                <w:sz w:val="18"/>
                <w:szCs w:val="18"/>
                <w:lang w:val="en-US" w:eastAsia="zh-CN"/>
              </w:rPr>
            </w:pPr>
            <w:ins w:id="259"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0" w:author="Ericsson" w:date="2017-09-26T09:16:00Z"/>
                <w:rFonts w:ascii="Arial" w:hAnsi="Arial" w:cs="Arial"/>
                <w:b/>
                <w:bCs/>
                <w:color w:val="000000"/>
                <w:sz w:val="18"/>
                <w:szCs w:val="18"/>
                <w:lang w:val="en-US" w:eastAsia="zh-CN"/>
              </w:rPr>
            </w:pPr>
            <w:ins w:id="261"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2" w:author="Ericsson" w:date="2017-09-26T09:16:00Z"/>
                <w:rFonts w:ascii="Arial" w:hAnsi="Arial" w:cs="Arial"/>
                <w:b/>
                <w:bCs/>
                <w:color w:val="000000"/>
                <w:sz w:val="18"/>
                <w:szCs w:val="18"/>
                <w:lang w:val="en-US" w:eastAsia="zh-CN"/>
              </w:rPr>
            </w:pPr>
            <w:ins w:id="263"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4" w:author="Ericsson" w:date="2017-09-26T09:16:00Z"/>
                <w:rFonts w:ascii="Arial" w:hAnsi="Arial" w:cs="Arial"/>
                <w:b/>
                <w:bCs/>
                <w:color w:val="000000"/>
                <w:sz w:val="18"/>
                <w:szCs w:val="18"/>
                <w:lang w:val="en-US" w:eastAsia="zh-CN"/>
              </w:rPr>
            </w:pPr>
            <w:ins w:id="265"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6" w:author="Ericsson" w:date="2017-09-26T09:16:00Z"/>
                <w:rFonts w:ascii="Arial" w:hAnsi="Arial" w:cs="Arial"/>
                <w:b/>
                <w:bCs/>
                <w:color w:val="000000"/>
                <w:sz w:val="18"/>
                <w:szCs w:val="18"/>
                <w:lang w:val="en-US" w:eastAsia="zh-CN"/>
              </w:rPr>
            </w:pPr>
            <w:ins w:id="267"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8" w:author="Ericsson" w:date="2017-09-26T09:16:00Z"/>
                <w:rFonts w:ascii="Arial" w:hAnsi="Arial" w:cs="Arial"/>
                <w:b/>
                <w:bCs/>
                <w:color w:val="000000"/>
                <w:sz w:val="18"/>
                <w:szCs w:val="18"/>
                <w:lang w:val="en-US" w:eastAsia="zh-CN"/>
              </w:rPr>
            </w:pPr>
            <w:ins w:id="269"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0" w:author="Ericsson" w:date="2017-09-26T09:16:00Z"/>
                <w:rFonts w:ascii="Arial" w:hAnsi="Arial" w:cs="Arial"/>
                <w:b/>
                <w:bCs/>
                <w:color w:val="000000"/>
                <w:sz w:val="18"/>
                <w:szCs w:val="18"/>
                <w:lang w:val="en-US" w:eastAsia="zh-CN"/>
              </w:rPr>
            </w:pPr>
            <w:ins w:id="271" w:author="Ericsson" w:date="2017-09-26T09:16:00Z">
              <w:r w:rsidRPr="001A245B">
                <w:rPr>
                  <w:rFonts w:ascii="Arial" w:hAnsi="Arial" w:cs="Arial"/>
                  <w:b/>
                  <w:bCs/>
                  <w:color w:val="000000"/>
                  <w:sz w:val="18"/>
                  <w:szCs w:val="18"/>
                  <w:lang w:val="en-US" w:eastAsia="zh-CN"/>
                </w:rPr>
                <w:t>UL High Band Edge</w:t>
              </w:r>
            </w:ins>
          </w:p>
        </w:tc>
      </w:tr>
      <w:tr w:rsidR="00AF0FEB" w:rsidRPr="001A245B" w:rsidTr="00AF0FEB">
        <w:trPr>
          <w:trHeight w:val="300"/>
          <w:ins w:id="272"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F0FEB" w:rsidRDefault="00AF0FEB" w:rsidP="00AF0FEB">
            <w:pPr>
              <w:pStyle w:val="TAC"/>
              <w:rPr>
                <w:ins w:id="273" w:author="Ericsson" w:date="2017-09-26T09:32:00Z"/>
                <w:rFonts w:eastAsia="Times New Roman"/>
                <w:lang w:eastAsia="zh-CN"/>
              </w:rPr>
            </w:pPr>
            <w:ins w:id="274" w:author="Ericsson" w:date="2017-09-26T09:32:00Z">
              <w:r>
                <w:rPr>
                  <w:rFonts w:eastAsia="Times New Roman"/>
                  <w:lang w:eastAsia="zh-CN"/>
                </w:rPr>
                <w:t>2</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75" w:author="Ericsson" w:date="2017-09-26T09:32:00Z"/>
                <w:rFonts w:cs="Arial"/>
                <w:color w:val="000000"/>
                <w:szCs w:val="18"/>
              </w:rPr>
            </w:pPr>
            <w:ins w:id="276" w:author="Ericsson" w:date="2017-09-26T09:32:00Z">
              <w:r>
                <w:rPr>
                  <w:rFonts w:cs="Arial"/>
                  <w:color w:val="000000"/>
                  <w:szCs w:val="18"/>
                </w:rPr>
                <w:t>1850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77" w:author="Ericsson" w:date="2017-09-26T09:32:00Z"/>
                <w:rFonts w:cs="Arial"/>
                <w:color w:val="000000"/>
                <w:szCs w:val="18"/>
              </w:rPr>
            </w:pPr>
            <w:ins w:id="278" w:author="Ericsson" w:date="2017-09-26T09:32:00Z">
              <w:r>
                <w:rPr>
                  <w:rFonts w:cs="Arial"/>
                  <w:color w:val="000000"/>
                  <w:szCs w:val="18"/>
                </w:rPr>
                <w:t>1910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79" w:author="Ericsson" w:date="2017-09-26T09:32:00Z"/>
                <w:rFonts w:cs="Arial"/>
                <w:color w:val="000000"/>
                <w:szCs w:val="18"/>
              </w:rPr>
            </w:pPr>
            <w:ins w:id="280" w:author="Ericsson" w:date="2017-09-26T09:32:00Z">
              <w:r>
                <w:rPr>
                  <w:rFonts w:cs="Arial"/>
                  <w:color w:val="000000"/>
                  <w:szCs w:val="18"/>
                </w:rPr>
                <w:t>1930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1" w:author="Ericsson" w:date="2017-09-26T09:32:00Z"/>
                <w:rFonts w:cs="Arial"/>
                <w:color w:val="000000"/>
                <w:szCs w:val="18"/>
              </w:rPr>
            </w:pPr>
            <w:ins w:id="282" w:author="Ericsson" w:date="2017-09-26T09:32:00Z">
              <w:r>
                <w:rPr>
                  <w:rFonts w:cs="Arial"/>
                  <w:color w:val="000000"/>
                  <w:szCs w:val="18"/>
                </w:rPr>
                <w:t>1990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3" w:author="Ericsson" w:date="2017-09-26T09:32:00Z"/>
                <w:rFonts w:eastAsia="Times New Roman"/>
              </w:rPr>
            </w:pPr>
            <w:ins w:id="284" w:author="Ericsson" w:date="2017-09-26T09:32: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5" w:author="Ericsson" w:date="2017-09-26T09:32:00Z"/>
                <w:rFonts w:eastAsia="Times New Roman"/>
              </w:rPr>
            </w:pPr>
            <w:ins w:id="286" w:author="Ericsson" w:date="2017-09-26T09:32:00Z">
              <w:r>
                <w:rPr>
                  <w:rFonts w:eastAsia="Times New Roman"/>
                </w:rPr>
                <w:t>3820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7" w:author="Ericsson" w:date="2017-09-26T09:32:00Z"/>
                <w:rFonts w:eastAsia="Times New Roman"/>
              </w:rPr>
            </w:pPr>
            <w:ins w:id="288" w:author="Ericsson" w:date="2017-09-26T09:32:00Z">
              <w:r>
                <w:rPr>
                  <w:rFonts w:eastAsia="Times New Roman"/>
                </w:rPr>
                <w:t>5550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9" w:author="Ericsson" w:date="2017-09-26T09:32:00Z"/>
                <w:rFonts w:eastAsia="Times New Roman"/>
              </w:rPr>
            </w:pPr>
            <w:ins w:id="290" w:author="Ericsson" w:date="2017-09-26T09:32:00Z">
              <w:r>
                <w:rPr>
                  <w:rFonts w:eastAsia="Times New Roman"/>
                </w:rPr>
                <w:t>5730</w:t>
              </w:r>
            </w:ins>
          </w:p>
        </w:tc>
      </w:tr>
      <w:tr w:rsidR="007E5D32" w:rsidRPr="001A245B" w:rsidTr="00AF0FEB">
        <w:trPr>
          <w:trHeight w:val="300"/>
          <w:ins w:id="291"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292" w:author="Ericsson" w:date="2017-09-26T09:16:00Z"/>
                <w:rFonts w:eastAsia="Times New Roman"/>
                <w:lang w:eastAsia="zh-CN"/>
              </w:rPr>
            </w:pPr>
            <w:ins w:id="293" w:author="Ericsson" w:date="2017-09-26T09:16:00Z">
              <w:r>
                <w:rPr>
                  <w:rFonts w:eastAsia="Times New Roman"/>
                  <w:lang w:eastAsia="zh-CN"/>
                </w:rPr>
                <w:t>14</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294" w:author="Ericsson" w:date="2017-09-26T09:16:00Z"/>
                <w:rFonts w:eastAsia="Times New Roman"/>
              </w:rPr>
            </w:pPr>
            <w:ins w:id="295" w:author="Ericsson" w:date="2017-09-26T09:24: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296" w:author="Ericsson" w:date="2017-09-26T09:16:00Z"/>
                <w:rFonts w:eastAsia="Times New Roman"/>
              </w:rPr>
            </w:pPr>
            <w:ins w:id="297" w:author="Ericsson" w:date="2017-09-26T09:24: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298" w:author="Ericsson" w:date="2017-09-26T09:16:00Z"/>
                <w:rFonts w:eastAsia="Times New Roman"/>
              </w:rPr>
            </w:pPr>
            <w:ins w:id="299" w:author="Ericsson" w:date="2017-09-26T09:25: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300" w:author="Ericsson" w:date="2017-09-26T09:16:00Z"/>
                <w:rFonts w:eastAsia="Times New Roman"/>
              </w:rPr>
            </w:pPr>
            <w:ins w:id="301" w:author="Ericsson" w:date="2017-09-26T09:25: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02" w:author="Ericsson" w:date="2017-09-26T09:16:00Z"/>
                <w:rFonts w:eastAsia="Times New Roman"/>
              </w:rPr>
            </w:pPr>
            <w:ins w:id="303" w:author="Ericsson" w:date="2017-09-26T09:28: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04" w:author="Ericsson" w:date="2017-09-26T09:16:00Z"/>
                <w:rFonts w:eastAsia="Times New Roman"/>
              </w:rPr>
            </w:pPr>
            <w:ins w:id="305" w:author="Ericsson" w:date="2017-09-26T09:28: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06" w:author="Ericsson" w:date="2017-09-26T09:16:00Z"/>
                <w:rFonts w:eastAsia="Times New Roman"/>
              </w:rPr>
            </w:pPr>
            <w:ins w:id="307" w:author="Ericsson" w:date="2017-09-26T09:28: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08" w:author="Ericsson" w:date="2017-09-26T09:16:00Z"/>
                <w:rFonts w:eastAsia="Times New Roman"/>
              </w:rPr>
            </w:pPr>
            <w:ins w:id="309" w:author="Ericsson" w:date="2017-09-26T09:28:00Z">
              <w:r>
                <w:rPr>
                  <w:rFonts w:eastAsia="Times New Roman"/>
                </w:rPr>
                <w:t>2394</w:t>
              </w:r>
            </w:ins>
          </w:p>
        </w:tc>
      </w:tr>
    </w:tbl>
    <w:p w:rsidR="00203F87" w:rsidRDefault="005B047F" w:rsidP="00203F87">
      <w:pPr>
        <w:tabs>
          <w:tab w:val="num" w:pos="680"/>
        </w:tabs>
        <w:spacing w:before="100" w:beforeAutospacing="1" w:afterLines="100" w:after="240"/>
        <w:outlineLvl w:val="2"/>
        <w:rPr>
          <w:ins w:id="310" w:author="Ericsson" w:date="2017-02-02T15:31:00Z"/>
          <w:rFonts w:ascii="Arial" w:hAnsi="Arial"/>
          <w:sz w:val="28"/>
          <w:lang w:val="en-US" w:eastAsia="ja-JP"/>
        </w:rPr>
      </w:pPr>
      <w:ins w:id="311" w:author="Ericsson" w:date="2017-09-27T21:26:00Z">
        <w:r>
          <w:rPr>
            <w:rFonts w:ascii="Arial" w:hAnsi="Arial"/>
            <w:sz w:val="28"/>
            <w:lang w:val="en-US" w:eastAsia="ja-JP"/>
          </w:rPr>
          <w:t>5.x</w:t>
        </w:r>
      </w:ins>
      <w:ins w:id="312" w:author="Ericsson" w:date="2017-02-02T15:31:00Z">
        <w:r w:rsidR="00203F87">
          <w:rPr>
            <w:rFonts w:ascii="Arial" w:hAnsi="Arial"/>
            <w:sz w:val="28"/>
            <w:lang w:val="en-US" w:eastAsia="ja-JP"/>
          </w:rPr>
          <w:t>.4</w:t>
        </w:r>
      </w:ins>
      <w:ins w:id="313" w:author="Ericsson" w:date="2017-09-26T09:17:00Z">
        <w:r w:rsidR="007E5D32">
          <w:rPr>
            <w:rFonts w:ascii="Arial" w:hAnsi="Arial"/>
            <w:sz w:val="28"/>
            <w:lang w:val="en-US" w:eastAsia="ja-JP"/>
          </w:rPr>
          <w:tab/>
        </w:r>
      </w:ins>
      <w:proofErr w:type="spellStart"/>
      <w:ins w:id="314"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15" w:author="Ericsson" w:date="2017-09-26T08:53:00Z"/>
          <w:rFonts w:ascii="Arial" w:hAnsi="Arial"/>
          <w:b/>
        </w:rPr>
      </w:pPr>
      <w:ins w:id="316" w:author="Ericsson" w:date="2017-09-26T08:53:00Z">
        <w:r>
          <w:rPr>
            <w:rFonts w:ascii="Arial" w:hAnsi="Arial"/>
            <w:b/>
          </w:rPr>
          <w:t xml:space="preserve">Table </w:t>
        </w:r>
      </w:ins>
      <w:ins w:id="317" w:author="Ericsson" w:date="2017-09-27T21:26:00Z">
        <w:r w:rsidR="005B047F">
          <w:rPr>
            <w:rFonts w:ascii="Arial" w:hAnsi="Arial"/>
            <w:b/>
          </w:rPr>
          <w:t>5.x</w:t>
        </w:r>
      </w:ins>
      <w:ins w:id="318" w:author="Ericsson" w:date="2017-09-26T08:53:00Z">
        <w:r>
          <w:rPr>
            <w:rFonts w:ascii="Arial" w:hAnsi="Arial"/>
            <w:b/>
          </w:rPr>
          <w:t>.</w:t>
        </w:r>
      </w:ins>
      <w:ins w:id="319" w:author="Ericsson" w:date="2017-09-26T08:54:00Z">
        <w:r>
          <w:rPr>
            <w:rFonts w:ascii="Arial" w:hAnsi="Arial"/>
            <w:b/>
          </w:rPr>
          <w:t>4</w:t>
        </w:r>
      </w:ins>
      <w:ins w:id="320"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21" w:author="Ericsson" w:date="2017-09-26T16:10:00Z">
        <w:r w:rsidR="00117E90">
          <w:rPr>
            <w:rFonts w:ascii="Arial" w:hAnsi="Arial"/>
            <w:b/>
          </w:rPr>
          <w:t>3DL</w:t>
        </w:r>
      </w:ins>
      <w:ins w:id="322"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23">
          <w:tblGrid>
            <w:gridCol w:w="1985"/>
            <w:gridCol w:w="2268"/>
            <w:gridCol w:w="2268"/>
          </w:tblGrid>
        </w:tblGridChange>
      </w:tblGrid>
      <w:tr w:rsidR="005D2576" w:rsidTr="00FC242D">
        <w:trPr>
          <w:jc w:val="center"/>
          <w:ins w:id="324"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25" w:author="Ericsson" w:date="2017-09-26T08:53:00Z"/>
              </w:rPr>
            </w:pPr>
            <w:ins w:id="326"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27" w:author="Ericsson" w:date="2017-09-26T08:53:00Z"/>
              </w:rPr>
            </w:pPr>
            <w:ins w:id="328"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29" w:author="Ericsson" w:date="2017-09-26T08:53:00Z"/>
              </w:rPr>
            </w:pPr>
            <w:proofErr w:type="spellStart"/>
            <w:ins w:id="330" w:author="Ericsson" w:date="2017-09-26T08:53:00Z">
              <w:r>
                <w:t>ΔT</w:t>
              </w:r>
              <w:r>
                <w:rPr>
                  <w:vertAlign w:val="subscript"/>
                </w:rPr>
                <w:t>IB,c</w:t>
              </w:r>
              <w:proofErr w:type="spellEnd"/>
              <w:r>
                <w:t xml:space="preserve"> [dB]</w:t>
              </w:r>
            </w:ins>
          </w:p>
        </w:tc>
      </w:tr>
      <w:tr w:rsidR="005D2576" w:rsidTr="00FC242D">
        <w:trPr>
          <w:jc w:val="center"/>
          <w:ins w:id="331"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32" w:author="Ericsson" w:date="2017-09-26T08:53:00Z"/>
              </w:rPr>
            </w:pPr>
            <w:ins w:id="333" w:author="Ericsson" w:date="2017-09-26T08:54:00Z">
              <w:r>
                <w:rPr>
                  <w:rFonts w:eastAsia="Malgun Gothic" w:cs="Arial"/>
                  <w:lang w:val="en-US" w:eastAsia="ko-KR"/>
                </w:rPr>
                <w:t>CA_</w:t>
              </w:r>
            </w:ins>
            <w:ins w:id="334" w:author="Ericsson" w:date="2017-09-26T16:10:00Z">
              <w:r w:rsidR="00117E90">
                <w:rPr>
                  <w:rFonts w:eastAsia="Malgun Gothic" w:cs="Arial"/>
                  <w:lang w:val="en-US" w:eastAsia="ko-KR"/>
                </w:rPr>
                <w:t>2A-2A-14A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5D2576" w:rsidP="005D2576">
            <w:pPr>
              <w:pStyle w:val="TAC"/>
              <w:rPr>
                <w:ins w:id="335" w:author="Ericsson" w:date="2017-09-26T08:53:00Z"/>
                <w:rFonts w:eastAsia="Malgun Gothic"/>
                <w:lang w:eastAsia="ko-KR"/>
              </w:rPr>
            </w:pPr>
            <w:ins w:id="336" w:author="Ericsson" w:date="2017-09-26T08:53:00Z">
              <w:r>
                <w:t>2</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37" w:author="Ericsson" w:date="2017-09-26T08:53:00Z"/>
                <w:highlight w:val="yellow"/>
              </w:rPr>
            </w:pPr>
            <w:ins w:id="338" w:author="Ericsson" w:date="2017-09-26T08:55:00Z">
              <w:r w:rsidRPr="005D7A6F">
                <w:rPr>
                  <w:rFonts w:cs="Arial"/>
                </w:rPr>
                <w:t>0.3</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39"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40" w:author="Ericsson" w:date="2017-09-26T08:53:00Z"/>
          <w:trPrChange w:id="341"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42"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43"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44"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5D2576" w:rsidP="005D2576">
            <w:pPr>
              <w:pStyle w:val="TAC"/>
              <w:rPr>
                <w:ins w:id="345" w:author="Ericsson" w:date="2017-09-26T08:53:00Z"/>
                <w:lang w:eastAsia="ja-JP"/>
              </w:rPr>
            </w:pPr>
            <w:ins w:id="346"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vAlign w:val="center"/>
            <w:tcPrChange w:id="347"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48" w:author="Ericsson" w:date="2017-09-26T08:53:00Z"/>
              </w:rPr>
            </w:pPr>
            <w:ins w:id="349" w:author="Ericsson" w:date="2017-09-26T08:55:00Z">
              <w:r w:rsidRPr="005D7A6F">
                <w:rPr>
                  <w:rFonts w:cs="Arial"/>
                </w:rPr>
                <w:t>0.3</w:t>
              </w:r>
            </w:ins>
          </w:p>
        </w:tc>
      </w:tr>
    </w:tbl>
    <w:p w:rsidR="005D2576" w:rsidRDefault="005D2576" w:rsidP="005D2576">
      <w:pPr>
        <w:rPr>
          <w:ins w:id="350" w:author="Ericsson" w:date="2017-09-26T08:53:00Z"/>
          <w:lang w:val="en-US"/>
        </w:rPr>
      </w:pPr>
    </w:p>
    <w:p w:rsidR="005D2576" w:rsidRPr="004435DB" w:rsidRDefault="005D2576" w:rsidP="005D2576">
      <w:pPr>
        <w:keepNext/>
        <w:keepLines/>
        <w:spacing w:after="60"/>
        <w:ind w:left="210"/>
        <w:jc w:val="center"/>
        <w:rPr>
          <w:ins w:id="351" w:author="Ericsson" w:date="2017-09-26T08:53:00Z"/>
          <w:rFonts w:ascii="Arial" w:hAnsi="Arial" w:cs="Arial"/>
          <w:b/>
          <w:lang w:eastAsia="en-GB"/>
        </w:rPr>
      </w:pPr>
      <w:ins w:id="352" w:author="Ericsson" w:date="2017-09-26T08:53:00Z">
        <w:r w:rsidRPr="004435DB">
          <w:rPr>
            <w:rFonts w:ascii="Arial" w:hAnsi="Arial" w:cs="Arial"/>
            <w:b/>
            <w:lang w:eastAsia="en-GB"/>
          </w:rPr>
          <w:t xml:space="preserve">Table </w:t>
        </w:r>
      </w:ins>
      <w:ins w:id="353" w:author="Ericsson" w:date="2017-09-27T21:26:00Z">
        <w:r w:rsidR="005B047F">
          <w:rPr>
            <w:rFonts w:ascii="Arial" w:hAnsi="Arial" w:cs="Arial"/>
            <w:b/>
            <w:lang w:eastAsia="en-GB"/>
          </w:rPr>
          <w:t>5.x</w:t>
        </w:r>
      </w:ins>
      <w:ins w:id="354" w:author="Ericsson" w:date="2017-09-26T08:53:00Z">
        <w:r>
          <w:rPr>
            <w:rFonts w:ascii="Arial" w:hAnsi="Arial" w:cs="Arial"/>
            <w:b/>
          </w:rPr>
          <w:t>.</w:t>
        </w:r>
      </w:ins>
      <w:ins w:id="355" w:author="Ericsson" w:date="2017-09-26T08:54:00Z">
        <w:r>
          <w:rPr>
            <w:rFonts w:ascii="Arial" w:hAnsi="Arial" w:cs="Arial"/>
            <w:b/>
          </w:rPr>
          <w:t>4</w:t>
        </w:r>
      </w:ins>
      <w:ins w:id="356"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357" w:author="Ericsson" w:date="2017-09-26T16:10:00Z">
        <w:r w:rsidR="00117E90">
          <w:rPr>
            <w:rFonts w:ascii="Arial" w:hAnsi="Arial" w:cs="Arial"/>
            <w:b/>
          </w:rPr>
          <w:t>3DL</w:t>
        </w:r>
      </w:ins>
      <w:ins w:id="358"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59"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0" w:author="Ericsson" w:date="2017-09-26T08:53:00Z"/>
              </w:rPr>
            </w:pPr>
            <w:ins w:id="361"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2" w:author="Ericsson" w:date="2017-09-26T08:53:00Z"/>
              </w:rPr>
            </w:pPr>
            <w:ins w:id="363"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4" w:author="Ericsson" w:date="2017-09-26T08:53:00Z"/>
              </w:rPr>
            </w:pPr>
            <w:proofErr w:type="spellStart"/>
            <w:ins w:id="365" w:author="Ericsson" w:date="2017-09-26T08:53:00Z">
              <w:r>
                <w:t>ΔR</w:t>
              </w:r>
              <w:r>
                <w:rPr>
                  <w:vertAlign w:val="subscript"/>
                </w:rPr>
                <w:t>IB,c</w:t>
              </w:r>
              <w:proofErr w:type="spellEnd"/>
              <w:r>
                <w:t xml:space="preserve"> [dB]</w:t>
              </w:r>
            </w:ins>
          </w:p>
        </w:tc>
      </w:tr>
      <w:tr w:rsidR="005D2576" w:rsidRPr="00FC242D" w:rsidTr="005D2576">
        <w:trPr>
          <w:jc w:val="center"/>
          <w:ins w:id="366"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67" w:author="Ericsson" w:date="2017-09-26T08:53:00Z"/>
              </w:rPr>
            </w:pPr>
            <w:ins w:id="368" w:author="Ericsson" w:date="2017-09-26T08:54:00Z">
              <w:r>
                <w:rPr>
                  <w:rFonts w:eastAsia="Malgun Gothic" w:cs="Arial"/>
                  <w:lang w:val="en-US" w:eastAsia="ko-KR"/>
                </w:rPr>
                <w:t>CA_</w:t>
              </w:r>
            </w:ins>
            <w:ins w:id="369" w:author="Ericsson" w:date="2017-09-26T16:10:00Z">
              <w:r w:rsidR="00117E90">
                <w:rPr>
                  <w:rFonts w:eastAsia="Malgun Gothic" w:cs="Arial"/>
                  <w:lang w:val="en-US" w:eastAsia="ko-KR"/>
                </w:rPr>
                <w:t>2A-2A-14A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5D2576" w:rsidP="005D2576">
            <w:pPr>
              <w:pStyle w:val="TAC"/>
              <w:rPr>
                <w:ins w:id="370" w:author="Ericsson" w:date="2017-09-26T08:53:00Z"/>
                <w:rFonts w:eastAsia="Malgun Gothic"/>
                <w:lang w:eastAsia="ko-KR"/>
              </w:rPr>
            </w:pPr>
            <w:ins w:id="371" w:author="Ericsson" w:date="2017-09-26T08:53:00Z">
              <w:r>
                <w:t>2</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372" w:author="Ericsson" w:date="2017-09-26T08:53:00Z"/>
                <w:highlight w:val="yellow"/>
              </w:rPr>
            </w:pPr>
            <w:ins w:id="373" w:author="Ericsson" w:date="2017-09-26T08:56:00Z">
              <w:r w:rsidRPr="005D7A6F">
                <w:rPr>
                  <w:rFonts w:cs="Arial"/>
                </w:rPr>
                <w:t>0</w:t>
              </w:r>
            </w:ins>
          </w:p>
        </w:tc>
      </w:tr>
      <w:tr w:rsidR="005D2576" w:rsidRPr="00FC242D" w:rsidTr="005D2576">
        <w:trPr>
          <w:jc w:val="center"/>
          <w:ins w:id="374"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375"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5D2576" w:rsidP="005D2576">
            <w:pPr>
              <w:pStyle w:val="TAC"/>
              <w:rPr>
                <w:ins w:id="376" w:author="Ericsson" w:date="2017-09-26T08:53:00Z"/>
                <w:lang w:eastAsia="ko-KR"/>
              </w:rPr>
            </w:pPr>
            <w:ins w:id="377"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378" w:author="Ericsson" w:date="2017-09-26T08:53:00Z"/>
              </w:rPr>
            </w:pPr>
            <w:ins w:id="379" w:author="Ericsson" w:date="2017-09-26T08:56:00Z">
              <w:r w:rsidRPr="005D7A6F">
                <w:rPr>
                  <w:rFonts w:cs="Arial"/>
                </w:rPr>
                <w:t>0</w:t>
              </w:r>
            </w:ins>
          </w:p>
        </w:tc>
      </w:tr>
    </w:tbl>
    <w:p w:rsidR="005D2576" w:rsidRDefault="005B047F" w:rsidP="005D2576">
      <w:pPr>
        <w:tabs>
          <w:tab w:val="num" w:pos="680"/>
        </w:tabs>
        <w:spacing w:before="100" w:beforeAutospacing="1" w:afterLines="100" w:after="240"/>
        <w:outlineLvl w:val="2"/>
        <w:rPr>
          <w:ins w:id="380" w:author="Ericsson" w:date="2017-09-26T08:56:00Z"/>
          <w:rFonts w:ascii="Arial" w:hAnsi="Arial"/>
          <w:sz w:val="28"/>
          <w:lang w:val="en-US" w:eastAsia="ja-JP"/>
        </w:rPr>
      </w:pPr>
      <w:ins w:id="381" w:author="Ericsson" w:date="2017-09-27T21:26:00Z">
        <w:r>
          <w:rPr>
            <w:rFonts w:ascii="Arial" w:hAnsi="Arial"/>
            <w:sz w:val="28"/>
            <w:lang w:val="en-US" w:eastAsia="ja-JP"/>
          </w:rPr>
          <w:t>5.x</w:t>
        </w:r>
      </w:ins>
      <w:ins w:id="382" w:author="Ericsson" w:date="2017-09-26T08:56:00Z">
        <w:r w:rsidR="005D2576">
          <w:rPr>
            <w:rFonts w:ascii="Arial" w:hAnsi="Arial"/>
            <w:sz w:val="28"/>
            <w:lang w:val="en-US" w:eastAsia="ja-JP"/>
          </w:rPr>
          <w:t>.5</w:t>
        </w:r>
      </w:ins>
      <w:ins w:id="383" w:author="Ericsson" w:date="2017-09-26T09:17:00Z">
        <w:r w:rsidR="007E5D32">
          <w:rPr>
            <w:rFonts w:ascii="Arial" w:hAnsi="Arial"/>
            <w:sz w:val="28"/>
            <w:lang w:val="en-US" w:eastAsia="ja-JP"/>
          </w:rPr>
          <w:tab/>
        </w:r>
      </w:ins>
      <w:ins w:id="384"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385" w:author="Ericsson" w:date="2017-09-26T08:58:00Z"/>
          <w:rFonts w:eastAsia="Malgun Gothic"/>
          <w:lang w:val="en-US" w:eastAsia="ko-KR"/>
        </w:rPr>
      </w:pPr>
      <w:ins w:id="386" w:author="Ericsson" w:date="2017-09-26T08:57:00Z">
        <w:r w:rsidRPr="005D2576">
          <w:rPr>
            <w:lang w:val="en-US" w:eastAsia="ja-JP"/>
          </w:rPr>
          <w:t xml:space="preserve">No </w:t>
        </w:r>
      </w:ins>
      <w:ins w:id="387" w:author="Ericsson" w:date="2017-09-26T09:31:00Z">
        <w:r w:rsidR="007E5D32">
          <w:rPr>
            <w:lang w:val="en-US" w:eastAsia="ja-JP"/>
          </w:rPr>
          <w:t xml:space="preserve">MSD </w:t>
        </w:r>
      </w:ins>
      <w:ins w:id="388"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D80" w:rsidRDefault="00544D80">
      <w:r>
        <w:separator/>
      </w:r>
    </w:p>
  </w:endnote>
  <w:endnote w:type="continuationSeparator" w:id="0">
    <w:p w:rsidR="00544D80" w:rsidRDefault="0054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D80" w:rsidRDefault="00544D80">
      <w:r>
        <w:separator/>
      </w:r>
    </w:p>
  </w:footnote>
  <w:footnote w:type="continuationSeparator" w:id="0">
    <w:p w:rsidR="00544D80" w:rsidRDefault="00544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33843"/>
    <w:rsid w:val="00133BEF"/>
    <w:rsid w:val="0013685B"/>
    <w:rsid w:val="001476C0"/>
    <w:rsid w:val="001570A8"/>
    <w:rsid w:val="00174ECB"/>
    <w:rsid w:val="00191CFD"/>
    <w:rsid w:val="0019449F"/>
    <w:rsid w:val="001961F0"/>
    <w:rsid w:val="00196901"/>
    <w:rsid w:val="001A08AA"/>
    <w:rsid w:val="001B3225"/>
    <w:rsid w:val="001B4FA1"/>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44D80"/>
    <w:rsid w:val="00551BA1"/>
    <w:rsid w:val="00555599"/>
    <w:rsid w:val="00555DC6"/>
    <w:rsid w:val="005650D0"/>
    <w:rsid w:val="00573281"/>
    <w:rsid w:val="00573B15"/>
    <w:rsid w:val="00577A26"/>
    <w:rsid w:val="005A04B5"/>
    <w:rsid w:val="005A2973"/>
    <w:rsid w:val="005A638D"/>
    <w:rsid w:val="005A7888"/>
    <w:rsid w:val="005B047F"/>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1786E"/>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72DAD"/>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7BC7D-1E2C-4906-AD72-5309C056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Pages>
  <Words>448</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51</cp:revision>
  <cp:lastPrinted>2013-07-05T12:11:00Z</cp:lastPrinted>
  <dcterms:created xsi:type="dcterms:W3CDTF">2016-05-13T13:57:00Z</dcterms:created>
  <dcterms:modified xsi:type="dcterms:W3CDTF">2017-10-02T07:17:00Z</dcterms:modified>
</cp:coreProperties>
</file>